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lang w:val="en-US" w:eastAsia="zh-CN"/>
        </w:rPr>
        <w:t>7705</w:t>
      </w:r>
    </w:p>
    <w:p>
      <w:pPr>
        <w:pStyle w:val="119"/>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13</w:t>
      </w:r>
      <w:r>
        <w:rPr>
          <w:rFonts w:hint="eastAsia" w:eastAsia="宋体"/>
          <w:vertAlign w:val="superscript"/>
          <w:lang w:val="en-US" w:eastAsia="zh-CN"/>
        </w:rPr>
        <w:t>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 China Telecom, China Unicom</w:t>
      </w:r>
    </w:p>
    <w:p>
      <w:pPr>
        <w:pStyle w:val="90"/>
        <w:ind w:left="1985" w:hanging="1985"/>
        <w:rPr>
          <w:rFonts w:hint="default"/>
          <w:lang w:val="en-US" w:eastAsia="ja-JP"/>
        </w:rPr>
      </w:pPr>
      <w:r>
        <w:t>Title:</w:t>
      </w:r>
      <w:r>
        <w:tab/>
      </w:r>
      <w:r>
        <w:rPr>
          <w:rFonts w:hint="eastAsia" w:eastAsia="宋体"/>
          <w:lang w:val="en-US" w:eastAsia="zh-CN"/>
        </w:rPr>
        <w:t>(TP for SON BL CR 38.413)</w:t>
      </w:r>
      <w:r>
        <w:rPr>
          <w:rFonts w:ascii="Arial" w:hAnsi="Arial"/>
          <w:sz w:val="24"/>
          <w:lang w:val="en-US" w:eastAsia="zh-CN"/>
        </w:rPr>
        <w:t xml:space="preserve"> MRO </w:t>
      </w:r>
      <w:r>
        <w:rPr>
          <w:rFonts w:hint="eastAsia"/>
          <w:sz w:val="24"/>
          <w:lang w:val="en-US" w:eastAsia="zh-CN"/>
        </w:rPr>
        <w:t>for inter-system handover for voice fallback</w:t>
      </w:r>
    </w:p>
    <w:p>
      <w:pPr>
        <w:pStyle w:val="90"/>
        <w:rPr>
          <w:lang w:eastAsia="ja-JP"/>
        </w:rPr>
      </w:pPr>
      <w:r>
        <w:t>Document for:</w:t>
      </w:r>
      <w:r>
        <w:tab/>
      </w:r>
      <w:bookmarkStart w:id="47" w:name="_GoBack"/>
      <w:bookmarkEnd w:id="47"/>
      <w:r>
        <w:rPr>
          <w:lang w:eastAsia="ja-JP"/>
        </w:rPr>
        <w:t>Approval</w:t>
      </w:r>
    </w:p>
    <w:p>
      <w:pPr>
        <w:pStyle w:val="2"/>
        <w:rPr>
          <w:rFonts w:cs="Arial"/>
        </w:rPr>
      </w:pPr>
      <w:r>
        <w:rPr>
          <w:rFonts w:cs="Arial"/>
        </w:rPr>
        <w:t>1</w:t>
      </w:r>
      <w:r>
        <w:rPr>
          <w:rFonts w:cs="Arial"/>
        </w:rPr>
        <w:tab/>
      </w:r>
      <w:r>
        <w:rPr>
          <w:rFonts w:cs="Arial"/>
        </w:rPr>
        <w:t>Introduction</w:t>
      </w:r>
    </w:p>
    <w:p>
      <w:pPr>
        <w:jc w:val="both"/>
        <w:rPr>
          <w:rFonts w:hint="default" w:ascii="Arial" w:hAnsi="Arial" w:eastAsia="等线" w:cs="Arial"/>
        </w:rPr>
      </w:pPr>
      <w:r>
        <w:rPr>
          <w:rFonts w:hint="default" w:ascii="Arial" w:hAnsi="Arial" w:eastAsia="等线" w:cs="Arial"/>
        </w:rPr>
        <w:t>In RAN3#1</w:t>
      </w:r>
      <w:r>
        <w:rPr>
          <w:rFonts w:hint="default" w:ascii="Arial" w:hAnsi="Arial" w:eastAsia="等线" w:cs="Arial"/>
          <w:lang w:val="en-US" w:eastAsia="zh-CN"/>
        </w:rPr>
        <w:t>2</w:t>
      </w:r>
      <w:r>
        <w:rPr>
          <w:rFonts w:hint="eastAsia" w:ascii="Arial" w:hAnsi="Arial" w:eastAsia="等线" w:cs="Arial"/>
          <w:lang w:val="en-US" w:eastAsia="zh-CN"/>
        </w:rPr>
        <w:t>1</w:t>
      </w:r>
      <w:r>
        <w:rPr>
          <w:rFonts w:hint="default" w:ascii="Arial" w:hAnsi="Arial" w:eastAsia="等线" w:cs="Arial"/>
        </w:rPr>
        <w:t xml:space="preserve"> meeting, the MRO </w:t>
      </w:r>
      <w:r>
        <w:rPr>
          <w:rFonts w:hint="eastAsia" w:ascii="Arial" w:hAnsi="Arial" w:eastAsia="等线" w:cs="Arial"/>
          <w:lang w:val="en-US" w:eastAsia="zh-CN"/>
        </w:rPr>
        <w:t>for inter-system handover for voice fallback</w:t>
      </w:r>
      <w:r>
        <w:rPr>
          <w:rFonts w:hint="default" w:ascii="Arial" w:hAnsi="Arial" w:eastAsia="等线" w:cs="Arial"/>
        </w:rPr>
        <w:t xml:space="preserve"> has been discussed, and </w:t>
      </w:r>
      <w:r>
        <w:rPr>
          <w:rFonts w:hint="eastAsia" w:ascii="Arial" w:hAnsi="Arial" w:eastAsia="等线" w:cs="Arial"/>
          <w:lang w:val="en-US" w:eastAsia="zh-CN"/>
        </w:rPr>
        <w:t xml:space="preserve">the </w:t>
      </w:r>
      <w:r>
        <w:rPr>
          <w:rFonts w:hint="default" w:ascii="Arial" w:hAnsi="Arial" w:eastAsia="等线" w:cs="Arial"/>
        </w:rPr>
        <w:t>agreement</w:t>
      </w:r>
      <w:r>
        <w:rPr>
          <w:rFonts w:hint="eastAsia" w:ascii="Arial" w:hAnsi="Arial" w:eastAsia="等线" w:cs="Arial"/>
          <w:lang w:val="en-US" w:eastAsia="zh-CN"/>
        </w:rPr>
        <w:t xml:space="preserve"> </w:t>
      </w:r>
      <w:r>
        <w:rPr>
          <w:rFonts w:hint="default" w:ascii="Arial" w:hAnsi="Arial" w:eastAsia="等线" w:cs="Arial"/>
        </w:rPr>
        <w:t>ha</w:t>
      </w:r>
      <w:r>
        <w:rPr>
          <w:rFonts w:hint="eastAsia" w:ascii="Arial" w:hAnsi="Arial" w:eastAsia="等线" w:cs="Arial"/>
          <w:lang w:val="en-US" w:eastAsia="zh-CN"/>
        </w:rPr>
        <w:t>s</w:t>
      </w:r>
      <w:r>
        <w:rPr>
          <w:rFonts w:hint="default" w:ascii="Arial" w:hAnsi="Arial" w:eastAsia="等线" w:cs="Arial"/>
        </w:rPr>
        <w:t xml:space="preserve"> been reached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noWrap w:val="0"/>
            <w:vAlign w:val="top"/>
          </w:tcPr>
          <w:p>
            <w:pPr>
              <w:keepNext w:val="0"/>
              <w:keepLines w:val="0"/>
              <w:widowControl/>
              <w:suppressLineNumbers w:val="0"/>
              <w:spacing w:before="0" w:beforeAutospacing="0" w:afterAutospacing="0"/>
              <w:ind w:left="0" w:right="0"/>
              <w:rPr>
                <w:rFonts w:hint="eastAsia" w:ascii="Calibri" w:hAnsi="Calibri" w:cs="Calibri"/>
                <w:b/>
                <w:color w:val="008000"/>
                <w:sz w:val="18"/>
                <w:szCs w:val="24"/>
              </w:rPr>
            </w:pPr>
            <w:r>
              <w:rPr>
                <w:rFonts w:hint="eastAsia" w:ascii="Calibri" w:hAnsi="Calibri" w:cs="Calibri"/>
                <w:b/>
                <w:color w:val="008000"/>
                <w:sz w:val="20"/>
                <w:szCs w:val="21"/>
                <w:lang w:eastAsia="en-US"/>
              </w:rPr>
              <w:t>Convert the WA into agreement “Define a new handover report type in the Inter-system HO Report over S1 and NG”.</w:t>
            </w:r>
          </w:p>
        </w:tc>
      </w:tr>
    </w:tbl>
    <w:p>
      <w:pPr>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等线" w:cs="Arial"/>
          <w:lang w:val="en-US" w:eastAsia="zh-CN"/>
        </w:rPr>
      </w:pPr>
      <w:r>
        <w:rPr>
          <w:rFonts w:hint="eastAsia" w:ascii="Arial" w:hAnsi="Arial" w:eastAsia="等线" w:cs="Arial"/>
          <w:lang w:val="en-US" w:eastAsia="zh-CN"/>
        </w:rPr>
        <w:t>While, in RAN3#121bis meeting, since the time is limited, there was no time for companies to further discuss the details of the IE design.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eastAsia" w:ascii="Arial" w:hAnsi="Arial" w:eastAsia="等线" w:cs="Arial"/>
          <w:lang w:val="en-US" w:eastAsia="zh-CN"/>
        </w:rPr>
        <w:t>In this contribution, we provide the discussion on the details of the new handover report type and the corresponding stage 3 TP.</w:t>
      </w:r>
    </w:p>
    <w:p>
      <w:pPr>
        <w:pStyle w:val="2"/>
        <w:rPr>
          <w:rFonts w:hint="eastAsia" w:eastAsia="宋体"/>
          <w:lang w:val="en-US" w:eastAsia="zh-CN"/>
        </w:rPr>
      </w:pPr>
      <w:r>
        <w:t>2</w:t>
      </w:r>
      <w:r>
        <w:tab/>
      </w:r>
      <w:r>
        <w:rPr>
          <w:rFonts w:hint="eastAsia" w:eastAsia="宋体"/>
          <w:lang w:val="en-US" w:eastAsia="zh-CN"/>
        </w:rPr>
        <w:t>Discussion</w:t>
      </w:r>
    </w:p>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 xml:space="preserve">In RAN3#121 meeting, the </w:t>
      </w:r>
      <w:r>
        <w:rPr>
          <w:rFonts w:hint="default" w:ascii="Arial" w:hAnsi="Arial" w:eastAsia="宋体" w:cs="Arial"/>
          <w:lang w:val="en-US" w:eastAsia="zh-CN"/>
        </w:rPr>
        <w:t>“</w:t>
      </w:r>
      <w:r>
        <w:rPr>
          <w:rFonts w:hint="eastAsia" w:ascii="Arial" w:hAnsi="Arial" w:eastAsia="宋体" w:cs="Arial"/>
          <w:lang w:val="en-US" w:eastAsia="zh-CN"/>
        </w:rPr>
        <w:t>Inter-system Mobility Failure for Voice Fallback</w:t>
      </w:r>
      <w:r>
        <w:rPr>
          <w:rFonts w:hint="default" w:ascii="Arial" w:hAnsi="Arial" w:eastAsia="宋体" w:cs="Arial"/>
          <w:lang w:val="en-US" w:eastAsia="zh-CN"/>
        </w:rPr>
        <w:t>”</w:t>
      </w:r>
      <w:r>
        <w:rPr>
          <w:rFonts w:hint="eastAsia" w:ascii="Arial" w:hAnsi="Arial" w:eastAsia="宋体" w:cs="Arial"/>
          <w:lang w:val="en-US" w:eastAsia="zh-CN"/>
        </w:rPr>
        <w:t xml:space="preserve"> has been defined as one the handover report type in the Inter-system HO Report over NG[1]. While the details have not been completed.</w:t>
      </w:r>
    </w:p>
    <w:p>
      <w:pPr>
        <w:pStyle w:val="120"/>
        <w:spacing w:before="120" w:beforeLines="50"/>
        <w:rPr>
          <w:rFonts w:hint="default" w:eastAsia="宋体"/>
          <w:lang w:val="en-US" w:eastAsia="zh-CN"/>
        </w:rPr>
      </w:pPr>
      <w:r>
        <w:drawing>
          <wp:inline distT="0" distB="0" distL="114300" distR="114300">
            <wp:extent cx="6118860" cy="1847850"/>
            <wp:effectExtent l="0" t="0" r="152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8860" cy="1847850"/>
                    </a:xfrm>
                    <a:prstGeom prst="rect">
                      <a:avLst/>
                    </a:prstGeom>
                    <a:noFill/>
                    <a:ln>
                      <a:noFill/>
                    </a:ln>
                  </pic:spPr>
                </pic:pic>
              </a:graphicData>
            </a:graphic>
          </wp:inline>
        </w:drawing>
      </w:r>
    </w:p>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According to the agreed use cases for inter-system handover for voice fallback as given below, after the RLF due to Voice Fallback, the UE shall attempt to re-connect a E-UTRAN cell. While, after the HOF due to Voice Fallback, the UE shall attempt to re-connect a E-UTRAN cell or a NG-RAN cell.</w:t>
      </w:r>
    </w:p>
    <w:p>
      <w:pPr>
        <w:pStyle w:val="120"/>
        <w:spacing w:before="120" w:beforeLines="50"/>
        <w:rPr>
          <w:rFonts w:hint="default" w:ascii="Arial" w:hAnsi="Arial" w:eastAsia="宋体" w:cs="Arial"/>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spacing w:before="120" w:beforeAutospacing="0" w:after="100" w:afterAutospacing="1" w:line="280" w:lineRule="atLeast"/>
              <w:ind w:left="0" w:right="0"/>
              <w:contextualSpacing/>
              <w:jc w:val="both"/>
              <w:rPr>
                <w:rFonts w:hint="eastAsia" w:ascii="Calibri" w:hAnsi="Calibri" w:cs="Calibri" w:eastAsiaTheme="minorEastAsia"/>
                <w:b/>
                <w:bCs/>
                <w:color w:val="00B050"/>
                <w:kern w:val="2"/>
                <w:sz w:val="20"/>
                <w:szCs w:val="22"/>
                <w:lang w:eastAsia="zh-CN"/>
              </w:rPr>
            </w:pPr>
            <w:r>
              <w:rPr>
                <w:rFonts w:hint="eastAsia" w:ascii="Calibri" w:hAnsi="Calibri" w:cs="Calibri" w:eastAsiaTheme="minorEastAsia"/>
                <w:b/>
                <w:bCs/>
                <w:color w:val="00B050"/>
                <w:kern w:val="2"/>
                <w:sz w:val="20"/>
                <w:szCs w:val="22"/>
                <w:lang w:eastAsia="zh-CN"/>
              </w:rPr>
              <w:t>Consider Case 1-2 for MRO enhancements for inter-system inter-RAT handover for voice fallback:</w:t>
            </w:r>
          </w:p>
          <w:p>
            <w:pPr>
              <w:keepNext w:val="0"/>
              <w:keepLines w:val="0"/>
              <w:widowControl w:val="0"/>
              <w:suppressLineNumbers w:val="0"/>
              <w:spacing w:before="120" w:beforeAutospacing="0" w:after="100" w:afterAutospacing="1" w:line="280" w:lineRule="atLeast"/>
              <w:ind w:left="0" w:right="0"/>
              <w:contextualSpacing/>
              <w:jc w:val="both"/>
              <w:rPr>
                <w:rFonts w:hint="eastAsia" w:ascii="Calibri" w:hAnsi="Calibri" w:cs="Calibri" w:eastAsiaTheme="minorEastAsia"/>
                <w:b/>
                <w:bCs/>
                <w:color w:val="00B050"/>
                <w:kern w:val="2"/>
                <w:sz w:val="20"/>
                <w:szCs w:val="22"/>
                <w:lang w:eastAsia="zh-CN"/>
              </w:rPr>
            </w:pPr>
            <w:r>
              <w:rPr>
                <w:rFonts w:hint="eastAsia" w:ascii="Calibri" w:hAnsi="Calibri" w:cs="Calibri" w:eastAsiaTheme="minorEastAsia"/>
                <w:b/>
                <w:bCs/>
                <w:color w:val="00B050"/>
                <w:kern w:val="2"/>
                <w:sz w:val="20"/>
                <w:szCs w:val="22"/>
                <w:lang w:eastAsia="zh-CN"/>
              </w:rPr>
              <w:t>-</w:t>
            </w:r>
            <w:r>
              <w:rPr>
                <w:rFonts w:hint="eastAsia" w:ascii="Calibri" w:hAnsi="Calibri" w:cs="Calibri" w:eastAsiaTheme="minorEastAsia"/>
                <w:b/>
                <w:bCs/>
                <w:color w:val="00B050"/>
                <w:kern w:val="2"/>
                <w:sz w:val="20"/>
                <w:szCs w:val="22"/>
                <w:lang w:eastAsia="zh-CN"/>
              </w:rPr>
              <w:tab/>
            </w:r>
            <w:r>
              <w:rPr>
                <w:rFonts w:hint="eastAsia" w:ascii="Calibri" w:hAnsi="Calibri" w:cs="Calibri" w:eastAsiaTheme="minorEastAsia"/>
                <w:b/>
                <w:bCs/>
                <w:color w:val="00B050"/>
                <w:kern w:val="2"/>
                <w:sz w:val="20"/>
                <w:szCs w:val="22"/>
                <w:lang w:eastAsia="zh-CN"/>
              </w:rPr>
              <w:t>Case 1: after failure (HOF/RLF) of inter-system inter-RAT handover from NR to E-UTRAN for voice fallback, a suitable E-UTRA cell is selected, and the UE tries RRC connection setup procedure for the voice service in the E-UTRA cell.</w:t>
            </w:r>
          </w:p>
          <w:p>
            <w:pPr>
              <w:keepNext w:val="0"/>
              <w:keepLines w:val="0"/>
              <w:widowControl w:val="0"/>
              <w:suppressLineNumbers w:val="0"/>
              <w:spacing w:before="120" w:beforeAutospacing="0" w:after="100" w:afterAutospacing="1" w:line="280" w:lineRule="atLeast"/>
              <w:ind w:left="0" w:right="0"/>
              <w:contextualSpacing/>
              <w:jc w:val="both"/>
              <w:rPr>
                <w:rFonts w:hint="eastAsia" w:ascii="Arial" w:hAnsi="Arial" w:eastAsia="宋体" w:cs="Arial"/>
                <w:sz w:val="20"/>
                <w:szCs w:val="20"/>
                <w:vertAlign w:val="baseline"/>
                <w:lang w:val="en-US" w:eastAsia="zh-CN"/>
              </w:rPr>
            </w:pPr>
            <w:r>
              <w:rPr>
                <w:rFonts w:hint="eastAsia" w:ascii="Calibri" w:hAnsi="Calibri" w:cs="Calibri" w:eastAsiaTheme="minorEastAsia"/>
                <w:b/>
                <w:bCs/>
                <w:color w:val="00B050"/>
                <w:kern w:val="2"/>
                <w:sz w:val="20"/>
                <w:szCs w:val="22"/>
                <w:lang w:eastAsia="zh-CN"/>
              </w:rPr>
              <w:t>-</w:t>
            </w:r>
            <w:r>
              <w:rPr>
                <w:rFonts w:hint="eastAsia" w:ascii="Calibri" w:hAnsi="Calibri" w:cs="Calibri" w:eastAsiaTheme="minorEastAsia"/>
                <w:b/>
                <w:bCs/>
                <w:color w:val="00B050"/>
                <w:kern w:val="2"/>
                <w:sz w:val="20"/>
                <w:szCs w:val="22"/>
                <w:lang w:eastAsia="zh-CN"/>
              </w:rPr>
              <w:tab/>
            </w:r>
            <w:r>
              <w:rPr>
                <w:rFonts w:hint="eastAsia" w:ascii="Calibri" w:hAnsi="Calibri" w:cs="Calibri" w:eastAsiaTheme="minorEastAsia"/>
                <w:b/>
                <w:bCs/>
                <w:color w:val="00B050"/>
                <w:kern w:val="2"/>
                <w:sz w:val="20"/>
                <w:szCs w:val="22"/>
                <w:lang w:eastAsia="zh-CN"/>
              </w:rPr>
              <w:t>Case 2: after failure (HOF) of inter-system inter-RAT handover from NR to E-UTRAN for voice fallback, none suitable E-UTRAN cell can be selected, the UE reverts back to the configuration of the source PCell and initiates RRC re-establishment procedure in NR.</w:t>
            </w:r>
          </w:p>
        </w:tc>
      </w:tr>
    </w:tbl>
    <w:p>
      <w:pPr>
        <w:rPr>
          <w:rFonts w:hint="eastAsia" w:ascii="Arial" w:hAnsi="Arial" w:eastAsia="宋体" w:cs="Arial"/>
          <w:lang w:val="en-US" w:eastAsia="zh-CN"/>
        </w:rPr>
      </w:pPr>
      <w:r>
        <w:rPr>
          <w:rFonts w:hint="eastAsia" w:ascii="Arial" w:hAnsi="Arial" w:eastAsia="宋体" w:cs="Arial"/>
          <w:lang w:val="en-US" w:eastAsia="zh-CN"/>
        </w:rPr>
        <w:t xml:space="preserve">Furthermore, after the HOF due to Voice Fallback, the NR RLF Report shall be generated and it could be stored in the UE for 48 hours. When the UE moves back to NR, the NR RLF Report could be sent to the source NR cell by using the existing Xn or NG procedures. And the source NG-RAN node is able to decode the NR RLF Report. Therefore, there is no RAN3 impact for the HOF case. </w:t>
      </w:r>
    </w:p>
    <w:p>
      <w:pPr>
        <w:rPr>
          <w:rFonts w:hint="eastAsia" w:ascii="Arial" w:hAnsi="Arial" w:eastAsia="宋体" w:cs="Arial"/>
          <w:lang w:val="en-US" w:eastAsia="zh-CN"/>
        </w:rPr>
      </w:pPr>
      <w:r>
        <w:rPr>
          <w:rFonts w:hint="eastAsia" w:ascii="Arial" w:hAnsi="Arial" w:eastAsia="宋体" w:cs="Arial"/>
          <w:lang w:val="en-US" w:eastAsia="zh-CN"/>
        </w:rPr>
        <w:t xml:space="preserve">While, after the RLF due to Voice Fallback, the LTE RLF Report is generated and it cannot be decoded directly by the NG-RAN node after the UE moves back to NR. Therefore, the LTE RLF Report should be sent to the new E-UTRAN cell for decoding. Then, the RLF related information should be sent from the E-UTRAN cell to the source NG-RAN cell. Thus, the S1 and NG interfaces should be enhanced to support the inter-system handover for voice fallback. </w:t>
      </w:r>
    </w:p>
    <w:p>
      <w:pPr>
        <w:rPr>
          <w:rFonts w:hint="eastAsia" w:ascii="Arial" w:hAnsi="Arial" w:eastAsia="宋体" w:cs="Arial"/>
          <w:lang w:val="en-US" w:eastAsia="zh-CN"/>
        </w:rPr>
      </w:pPr>
      <w:r>
        <w:rPr>
          <w:rFonts w:hint="eastAsia" w:ascii="Arial" w:hAnsi="Arial" w:eastAsia="宋体" w:cs="Arial"/>
          <w:lang w:val="en-US" w:eastAsia="zh-CN"/>
        </w:rPr>
        <w:t xml:space="preserve">The above analysis is the intention of introducing the new handover report type over NG and S1. And the new handover report type </w:t>
      </w:r>
      <w:r>
        <w:rPr>
          <w:rFonts w:hint="default" w:ascii="Arial" w:hAnsi="Arial" w:eastAsia="宋体" w:cs="Arial"/>
          <w:lang w:val="en-US" w:eastAsia="zh-CN"/>
        </w:rPr>
        <w:t>“</w:t>
      </w:r>
      <w:r>
        <w:rPr>
          <w:rFonts w:hint="eastAsia" w:ascii="Arial" w:hAnsi="Arial" w:eastAsia="宋体" w:cs="Arial"/>
          <w:lang w:val="en-US" w:eastAsia="zh-CN"/>
        </w:rPr>
        <w:t>Inter-system Mobility Failure for Voice Fallback</w:t>
      </w:r>
      <w:r>
        <w:rPr>
          <w:rFonts w:hint="default" w:ascii="Arial" w:hAnsi="Arial" w:eastAsia="宋体" w:cs="Arial"/>
          <w:lang w:val="en-US" w:eastAsia="zh-CN"/>
        </w:rPr>
        <w:t>”</w:t>
      </w:r>
      <w:r>
        <w:rPr>
          <w:rFonts w:hint="eastAsia" w:ascii="Arial" w:hAnsi="Arial" w:eastAsia="宋体" w:cs="Arial"/>
          <w:lang w:val="en-US" w:eastAsia="zh-CN"/>
        </w:rPr>
        <w:t xml:space="preserve"> was introduced only for the RLF case due to Voice Fallback. </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b/>
          <w:lang w:val="en-US" w:eastAsia="zh-CN"/>
        </w:rPr>
        <w:t xml:space="preserve">Observation: The new inter-system report type </w:t>
      </w:r>
      <w:r>
        <w:rPr>
          <w:rFonts w:hint="default" w:ascii="Arial" w:hAnsi="Arial" w:eastAsia="宋体" w:cs="Arial"/>
          <w:b/>
          <w:lang w:val="en-US" w:eastAsia="zh-CN"/>
        </w:rPr>
        <w:t>“</w:t>
      </w:r>
      <w:r>
        <w:rPr>
          <w:rFonts w:hint="eastAsia" w:ascii="Arial" w:hAnsi="Arial" w:eastAsia="宋体" w:cs="Arial"/>
          <w:b/>
          <w:lang w:val="en-US" w:eastAsia="zh-CN"/>
        </w:rPr>
        <w:t>Inter-system Mobility Failure for Voice Fallback</w:t>
      </w:r>
      <w:r>
        <w:rPr>
          <w:rFonts w:hint="default" w:ascii="Arial" w:hAnsi="Arial" w:eastAsia="宋体" w:cs="Arial"/>
          <w:b/>
          <w:lang w:val="en-US" w:eastAsia="zh-CN"/>
        </w:rPr>
        <w:t>”</w:t>
      </w:r>
      <w:r>
        <w:rPr>
          <w:rFonts w:hint="eastAsia" w:ascii="Arial" w:hAnsi="Arial" w:eastAsia="宋体" w:cs="Arial"/>
          <w:b/>
          <w:lang w:val="en-US" w:eastAsia="zh-CN"/>
        </w:rPr>
        <w:t xml:space="preserve"> was introduced only for the RLF case due to Voice Fallback</w:t>
      </w:r>
    </w:p>
    <w:p>
      <w:pPr>
        <w:rPr>
          <w:rFonts w:hint="default" w:ascii="Arial" w:hAnsi="Arial" w:eastAsia="宋体" w:cs="Arial"/>
          <w:lang w:val="en-US" w:eastAsia="zh-CN"/>
        </w:rPr>
      </w:pPr>
      <w:r>
        <w:rPr>
          <w:rFonts w:hint="eastAsia" w:ascii="Arial" w:hAnsi="Arial" w:eastAsia="宋体" w:cs="Arial"/>
          <w:lang w:val="en-US" w:eastAsia="zh-CN"/>
        </w:rPr>
        <w:t xml:space="preserve">Furthermore, the name </w:t>
      </w:r>
      <w:r>
        <w:rPr>
          <w:rFonts w:hint="default" w:ascii="Arial" w:hAnsi="Arial" w:eastAsia="宋体" w:cs="Arial"/>
          <w:lang w:val="en-US" w:eastAsia="zh-CN"/>
        </w:rPr>
        <w:t>“</w:t>
      </w:r>
      <w:r>
        <w:rPr>
          <w:rFonts w:hint="eastAsia" w:ascii="Arial" w:hAnsi="Arial" w:eastAsia="宋体" w:cs="Arial"/>
          <w:lang w:val="en-US" w:eastAsia="zh-CN"/>
        </w:rPr>
        <w:t>Re-connected Cell ID</w:t>
      </w:r>
      <w:r>
        <w:rPr>
          <w:rFonts w:hint="default" w:ascii="Arial" w:hAnsi="Arial" w:eastAsia="宋体" w:cs="Arial"/>
          <w:lang w:val="en-US" w:eastAsia="zh-CN"/>
        </w:rPr>
        <w:t>”</w:t>
      </w:r>
      <w:r>
        <w:rPr>
          <w:rFonts w:hint="eastAsia" w:ascii="Arial" w:hAnsi="Arial" w:eastAsia="宋体" w:cs="Arial"/>
          <w:lang w:val="en-US" w:eastAsia="zh-CN"/>
        </w:rPr>
        <w:t xml:space="preserve"> could be more appropriate, and the re-connected cell should be an E-UTRAN cell to follow the description of the agreed Case 1. Meanwhile, the LTE RLF Report should be optional, since it is not essential for the source NG-RAN node.</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Proposal: In the Inter-system Mobility Failure for Voice Fallback, the re-connect cell should be an E-UTRAN cell and the UE RLF Report should be optional.</w:t>
      </w:r>
    </w:p>
    <w:p>
      <w:pPr>
        <w:pStyle w:val="2"/>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 xml:space="preserve">Observation: The new inter-system report type </w:t>
      </w:r>
      <w:r>
        <w:rPr>
          <w:rFonts w:hint="default" w:ascii="Arial" w:hAnsi="Arial" w:eastAsia="宋体" w:cs="Arial"/>
          <w:b/>
          <w:lang w:val="en-US" w:eastAsia="zh-CN"/>
        </w:rPr>
        <w:t>“</w:t>
      </w:r>
      <w:r>
        <w:rPr>
          <w:rFonts w:hint="eastAsia" w:ascii="Arial" w:hAnsi="Arial" w:eastAsia="宋体" w:cs="Arial"/>
          <w:b/>
          <w:lang w:val="en-US" w:eastAsia="zh-CN"/>
        </w:rPr>
        <w:t>Inter-system Mobility Failure for Voice Fallback</w:t>
      </w:r>
      <w:r>
        <w:rPr>
          <w:rFonts w:hint="default" w:ascii="Arial" w:hAnsi="Arial" w:eastAsia="宋体" w:cs="Arial"/>
          <w:b/>
          <w:lang w:val="en-US" w:eastAsia="zh-CN"/>
        </w:rPr>
        <w:t>”</w:t>
      </w:r>
      <w:r>
        <w:rPr>
          <w:rFonts w:hint="eastAsia" w:ascii="Arial" w:hAnsi="Arial" w:eastAsia="宋体" w:cs="Arial"/>
          <w:b/>
          <w:lang w:val="en-US" w:eastAsia="zh-CN"/>
        </w:rPr>
        <w:t xml:space="preserve"> was introduced only for the RLF case due to Voice Fallback</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Proposal: In the Inter-system Mobility Failure for Voice Fallback, the re-connect cell should be an E-UTRAN cell and the UE RLF Report should be optional.</w:t>
      </w:r>
    </w:p>
    <w:p>
      <w:pPr>
        <w:pStyle w:val="86"/>
        <w:spacing w:after="0"/>
        <w:rPr>
          <w:rFonts w:hint="default"/>
          <w:b w:val="0"/>
          <w:bCs w:val="0"/>
          <w:sz w:val="21"/>
          <w:szCs w:val="21"/>
          <w:lang w:val="en-US" w:eastAsia="zh-CN"/>
        </w:rPr>
      </w:pPr>
      <w:r>
        <w:rPr>
          <w:rFonts w:hint="eastAsia"/>
          <w:b w:val="0"/>
          <w:bCs w:val="0"/>
          <w:sz w:val="21"/>
          <w:szCs w:val="21"/>
          <w:lang w:val="en-US" w:eastAsia="zh-CN"/>
        </w:rPr>
        <w:t>The corresponding TP for SON BL CR 38.413 on MRO for voice fallback is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ascii="Arial" w:hAnsi="Arial" w:eastAsia="Times New Roman" w:cs="Arial"/>
          <w:szCs w:val="15"/>
          <w:lang w:val="en-US" w:eastAsia="zh-CN"/>
        </w:rPr>
      </w:pPr>
      <w:r>
        <w:rPr>
          <w:rFonts w:hint="eastAsia" w:ascii="Arial" w:hAnsi="Arial" w:cs="Arial"/>
          <w:szCs w:val="15"/>
          <w:lang w:val="en-US" w:eastAsia="zh-CN"/>
        </w:rPr>
        <w:t>R3-234625,</w:t>
      </w:r>
      <w:r>
        <w:rPr>
          <w:rFonts w:hint="eastAsia" w:ascii="Arial" w:hAnsi="Arial" w:eastAsia="Times New Roman" w:cs="Arial"/>
          <w:szCs w:val="15"/>
          <w:lang w:val="en-US" w:eastAsia="zh-CN"/>
        </w:rPr>
        <w:t xml:space="preserve"> Introduce a new handover report type for inter-RAT voice fallback</w:t>
      </w:r>
      <w:r>
        <w:rPr>
          <w:rFonts w:hint="eastAsia" w:ascii="Arial" w:hAnsi="Arial" w:cs="Arial"/>
          <w:szCs w:val="15"/>
          <w:lang w:val="en-US" w:eastAsia="zh-CN"/>
        </w:rPr>
        <w:t>, CATT, Nokia, Nokia Shanghai Bell, ZTE, Samsung</w:t>
      </w:r>
    </w:p>
    <w:p>
      <w:pPr>
        <w:pStyle w:val="2"/>
        <w:bidi w:val="0"/>
        <w:rPr>
          <w:rFonts w:hint="eastAsia"/>
          <w:lang w:val="en-US" w:eastAsia="zh-CN"/>
        </w:rPr>
      </w:pPr>
      <w:r>
        <w:rPr>
          <w:rFonts w:hint="eastAsia"/>
          <w:lang w:val="en-US" w:eastAsia="zh-CN"/>
        </w:rPr>
        <w:t>Annex</w:t>
      </w:r>
    </w:p>
    <w:p>
      <w:pPr>
        <w:pStyle w:val="3"/>
        <w:rPr>
          <w:rFonts w:hint="default"/>
          <w:lang w:val="en-US"/>
        </w:rPr>
      </w:pPr>
      <w:r>
        <w:rPr>
          <w:rFonts w:hint="eastAsia"/>
          <w:lang w:val="en-US" w:eastAsia="zh-CN"/>
        </w:rPr>
        <w:t>Text Proposal for SON BL CR 38.413 on MRO for voice fallback</w:t>
      </w:r>
    </w:p>
    <w:p>
      <w:pPr>
        <w:pStyle w:val="88"/>
      </w:pPr>
      <w:bookmarkStart w:id="3" w:name="_Toc367182965"/>
      <w:r>
        <w:t>&lt;&lt;&lt;&lt;&lt;&lt;&lt;&lt;&lt;&lt;&lt;&lt;&lt;&lt;&lt;&lt;&lt;&lt;&lt;&lt; First Change &gt;&gt;&gt;&gt;&gt;&gt;&gt;&gt;&gt;&gt;&gt;&gt;&gt;&gt;&gt;&gt;&gt;&gt;&gt;&gt;</w:t>
      </w:r>
    </w:p>
    <w:bookmarkEnd w:id="3"/>
    <w:p>
      <w:pPr>
        <w:keepNext/>
        <w:keepLines/>
        <w:overflowPunct w:val="0"/>
        <w:autoSpaceDE w:val="0"/>
        <w:autoSpaceDN w:val="0"/>
        <w:adjustRightInd w:val="0"/>
        <w:spacing w:before="120" w:after="180" w:line="240" w:lineRule="auto"/>
        <w:textAlignment w:val="baseline"/>
        <w:outlineLvl w:val="3"/>
        <w:rPr>
          <w:rFonts w:ascii="Arial" w:hAnsi="Arial" w:eastAsia="Times New Roman" w:cs="Times New Roman"/>
          <w:sz w:val="24"/>
          <w:szCs w:val="20"/>
          <w:lang w:val="en-GB" w:eastAsia="ko-KR"/>
        </w:rPr>
      </w:pPr>
      <w:bookmarkStart w:id="4" w:name="_Toc45720768"/>
      <w:bookmarkStart w:id="5" w:name="_Toc106109378"/>
      <w:bookmarkStart w:id="6" w:name="_Toc51746240"/>
      <w:bookmarkStart w:id="7" w:name="_Toc107409836"/>
      <w:bookmarkStart w:id="8" w:name="_Toc105152574"/>
      <w:bookmarkStart w:id="9" w:name="_Toc45658948"/>
      <w:bookmarkStart w:id="10" w:name="_Toc64446504"/>
      <w:bookmarkStart w:id="11" w:name="_Toc45898035"/>
      <w:bookmarkStart w:id="12" w:name="_Toc45652516"/>
      <w:bookmarkStart w:id="13" w:name="_Toc99662496"/>
      <w:bookmarkStart w:id="14" w:name="_Toc105174380"/>
      <w:bookmarkStart w:id="15" w:name="_Toc73982374"/>
      <w:bookmarkStart w:id="16" w:name="_Toc97891508"/>
      <w:bookmarkStart w:id="17" w:name="_Toc88652464"/>
      <w:bookmarkStart w:id="18" w:name="_Toc45798646"/>
      <w:bookmarkStart w:id="19" w:name="_Toc138761162"/>
      <w:bookmarkStart w:id="20" w:name="_Toc112757025"/>
      <w:bookmarkStart w:id="21" w:name="_Toc99123690"/>
      <w:bookmarkStart w:id="22" w:name="_Toc45652556"/>
      <w:bookmarkStart w:id="23" w:name="_Toc73982419"/>
      <w:bookmarkStart w:id="24" w:name="_Toc97891553"/>
      <w:bookmarkStart w:id="25" w:name="_Toc99123758"/>
      <w:bookmarkStart w:id="26" w:name="_Toc36555157"/>
      <w:bookmarkStart w:id="27" w:name="_Toc107409905"/>
      <w:bookmarkStart w:id="28" w:name="_Toc45898077"/>
      <w:bookmarkStart w:id="29" w:name="_Toc105152643"/>
      <w:bookmarkStart w:id="30" w:name="_Toc106109447"/>
      <w:bookmarkStart w:id="31" w:name="_Toc20955356"/>
      <w:bookmarkStart w:id="32" w:name="_Toc45720808"/>
      <w:bookmarkStart w:id="33" w:name="_Toc120537589"/>
      <w:bookmarkStart w:id="34" w:name="_Toc88652509"/>
      <w:bookmarkStart w:id="35" w:name="_Toc29504977"/>
      <w:bookmarkStart w:id="36" w:name="_Toc29503809"/>
      <w:bookmarkStart w:id="37" w:name="_Toc45798688"/>
      <w:bookmarkStart w:id="38" w:name="_Toc36553430"/>
      <w:bookmarkStart w:id="39" w:name="_Toc112757094"/>
      <w:bookmarkStart w:id="40" w:name="_Toc99662564"/>
      <w:bookmarkStart w:id="41" w:name="_Toc45658988"/>
      <w:bookmarkStart w:id="42" w:name="_Toc29504393"/>
      <w:bookmarkStart w:id="43" w:name="_Toc64446549"/>
      <w:bookmarkStart w:id="44" w:name="_Toc105174449"/>
      <w:bookmarkStart w:id="45" w:name="_Toc51746284"/>
      <w:r>
        <w:rPr>
          <w:rFonts w:ascii="Arial" w:hAnsi="Arial" w:eastAsia="Times New Roman" w:cs="Times New Roman"/>
          <w:sz w:val="24"/>
          <w:szCs w:val="20"/>
          <w:lang w:val="en-GB" w:eastAsia="ko-KR"/>
        </w:rPr>
        <w:t>9.3.3.40</w:t>
      </w:r>
      <w:r>
        <w:rPr>
          <w:rFonts w:ascii="Arial" w:hAnsi="Arial" w:eastAsia="Times New Roman" w:cs="Times New Roman"/>
          <w:sz w:val="24"/>
          <w:szCs w:val="20"/>
          <w:lang w:val="en-GB" w:eastAsia="ko-KR"/>
        </w:rPr>
        <w:tab/>
      </w:r>
      <w:r>
        <w:rPr>
          <w:rFonts w:ascii="Arial" w:hAnsi="Arial" w:eastAsia="Times New Roman" w:cs="Times New Roman"/>
          <w:sz w:val="24"/>
          <w:szCs w:val="20"/>
          <w:lang w:val="en-GB" w:eastAsia="ko-KR"/>
        </w:rPr>
        <w:t>Inter-system HO Report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Arial" w:hAnsi="Arial" w:eastAsia="Times New Roman" w:cs="Times New Roman"/>
          <w:sz w:val="24"/>
          <w:szCs w:val="20"/>
          <w:lang w:val="en-GB" w:eastAsia="ko-KR"/>
        </w:rPr>
        <w:t xml:space="preserve"> </w:t>
      </w:r>
    </w:p>
    <w:p>
      <w:p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This IE contains the inter-system HO report to be transferred.</w:t>
      </w:r>
    </w:p>
    <w:tbl>
      <w:tblPr>
        <w:tblStyle w:val="44"/>
        <w:tblW w:w="1055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9"/>
        <w:gridCol w:w="1170"/>
        <w:gridCol w:w="1530"/>
        <w:gridCol w:w="153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IE/Group Name</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Presence</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Range</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IE type and reference</w:t>
            </w: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Semantics description</w:t>
            </w: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Arial"/>
                <w:b/>
                <w:bCs/>
                <w:sz w:val="18"/>
                <w:szCs w:val="18"/>
                <w:lang w:val="en-GB" w:eastAsia="ja-JP"/>
              </w:rPr>
            </w:pPr>
            <w:ins w:id="0" w:author="R3-234625" w:date="2023-09-10T20:31:00Z">
              <w:r>
                <w:rPr>
                  <w:rFonts w:hint="eastAsia" w:ascii="Arial" w:hAnsi="Arial" w:cs="Arial"/>
                  <w:b/>
                  <w:bCs/>
                  <w:sz w:val="18"/>
                  <w:szCs w:val="18"/>
                  <w:lang w:eastAsia="ja-JP"/>
                </w:rPr>
                <w:t>Criticality</w:t>
              </w:r>
            </w:ins>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Arial"/>
                <w:b/>
                <w:bCs/>
                <w:sz w:val="18"/>
                <w:szCs w:val="18"/>
                <w:lang w:val="en-GB" w:eastAsia="ja-JP"/>
              </w:rPr>
            </w:pPr>
            <w:ins w:id="1" w:author="R3-234625" w:date="2023-09-10T20:31:00Z">
              <w:r>
                <w:rPr>
                  <w:rFonts w:hint="eastAsia" w:ascii="Arial" w:hAnsi="Arial" w:cs="Arial"/>
                  <w:b/>
                  <w:bCs/>
                  <w:sz w:val="18"/>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 xml:space="preserve">CHOICE </w:t>
            </w:r>
            <w:r>
              <w:rPr>
                <w:rFonts w:hint="eastAsia" w:ascii="Arial" w:hAnsi="Arial" w:eastAsia="Times New Roman" w:cs="Times New Roman"/>
                <w:i/>
                <w:iCs/>
                <w:sz w:val="18"/>
                <w:szCs w:val="20"/>
                <w:lang w:val="en-GB" w:eastAsia="ko-KR"/>
              </w:rPr>
              <w:t>Handover Report Type</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M</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74" w:right="0"/>
              <w:textAlignment w:val="baseline"/>
              <w:rPr>
                <w:rFonts w:hint="eastAsia" w:ascii="Arial" w:hAnsi="Arial" w:eastAsia="Times New Roman" w:cs="Times New Roman"/>
                <w:i/>
                <w:iCs/>
                <w:sz w:val="18"/>
                <w:szCs w:val="20"/>
                <w:lang w:val="en-GB" w:eastAsia="zh-CN"/>
              </w:rPr>
            </w:pPr>
            <w:r>
              <w:rPr>
                <w:rFonts w:hint="eastAsia" w:ascii="Arial" w:hAnsi="Arial" w:eastAsia="Times New Roman" w:cs="Times New Roman"/>
                <w:i/>
                <w:iCs/>
                <w:sz w:val="18"/>
                <w:szCs w:val="20"/>
                <w:lang w:val="en-GB" w:eastAsia="ja-JP"/>
              </w:rPr>
              <w:t xml:space="preserve">&gt;Too early Inter-system HO </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sz w:val="18"/>
                <w:szCs w:val="20"/>
                <w:lang w:val="en-GB" w:eastAsia="ja-JP"/>
              </w:rPr>
            </w:pPr>
            <w:ins w:id="2" w:author="R3-234625" w:date="2023-09-10T20:33:00Z">
              <w:r>
                <w:rPr>
                  <w:rFonts w:hint="eastAsia" w:ascii="Arial" w:hAnsi="Arial" w:eastAsia="宋体" w:cs="Times New Roman"/>
                  <w:sz w:val="18"/>
                  <w:szCs w:val="20"/>
                  <w:lang w:val="en-GB" w:eastAsia="ja-JP"/>
                </w:rPr>
                <w:t>-</w:t>
              </w:r>
            </w:ins>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ja-JP"/>
              </w:rPr>
              <w:t>&gt;&gt;Source Cell ID</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M</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E-UTRA CGI</w:t>
            </w:r>
          </w:p>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zh-CN"/>
              </w:rPr>
              <w:t>9.3.1.9</w:t>
            </w: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 xml:space="preserve">CGI of the source cell for the HO. </w:t>
            </w: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ja-JP"/>
              </w:rPr>
              <w:t>&gt;&gt;Failure Cell ID</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M</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zh-CN"/>
              </w:rPr>
              <w:t>NG-RAN CGI 9.3.1.73</w:t>
            </w: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CGI of the target cell for the HO.</w:t>
            </w: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&gt;&gt;UE RLF Report Container</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O</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9.3.3.41</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74" w:right="0"/>
              <w:textAlignment w:val="baseline"/>
              <w:rPr>
                <w:rFonts w:hint="eastAsia" w:ascii="Arial" w:hAnsi="Arial" w:eastAsia="Times New Roman" w:cs="Times New Roman"/>
                <w:i/>
                <w:iCs/>
                <w:sz w:val="18"/>
                <w:szCs w:val="20"/>
                <w:lang w:val="en-GB" w:eastAsia="ja-JP"/>
              </w:rPr>
            </w:pPr>
            <w:r>
              <w:rPr>
                <w:rFonts w:hint="eastAsia" w:ascii="Arial" w:hAnsi="Arial" w:eastAsia="Times New Roman" w:cs="Times New Roman"/>
                <w:i/>
                <w:iCs/>
                <w:sz w:val="18"/>
                <w:szCs w:val="20"/>
                <w:lang w:val="en-GB" w:eastAsia="ja-JP"/>
              </w:rPr>
              <w:t>&gt;Inter-system Unnecessary HO</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sz w:val="18"/>
                <w:szCs w:val="20"/>
                <w:lang w:val="en-GB" w:eastAsia="ja-JP"/>
              </w:rPr>
            </w:pPr>
            <w:ins w:id="3" w:author="R3-234625" w:date="2023-09-10T20:33:00Z">
              <w:r>
                <w:rPr>
                  <w:rFonts w:hint="eastAsia" w:ascii="Arial" w:hAnsi="Arial" w:eastAsia="宋体" w:cs="Times New Roman"/>
                  <w:sz w:val="18"/>
                  <w:szCs w:val="20"/>
                  <w:lang w:val="en-GB" w:eastAsia="ja-JP"/>
                </w:rPr>
                <w:t>-</w:t>
              </w:r>
            </w:ins>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&gt;&gt;Source Cell CGI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NG-RAN CGI 9.3.1.73</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Source NR cell in NG-RAN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&gt;&gt;Target Cell CGI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E-UTRA CGI</w:t>
            </w:r>
          </w:p>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9.3.1.9</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Target cell in E-UTRAN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&gt;&gt;Early IRAT HO</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ENUMERATED (true, false, ...)</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Arial"/>
                <w:sz w:val="18"/>
                <w:szCs w:val="18"/>
                <w:lang w:val="en-GB" w:eastAsia="ja-JP"/>
              </w:rPr>
            </w:pPr>
            <w:r>
              <w:rPr>
                <w:rFonts w:hint="eastAsia" w:ascii="Arial" w:hAnsi="Arial" w:eastAsia="Times New Roman" w:cs="Arial"/>
                <w:sz w:val="18"/>
                <w:szCs w:val="18"/>
                <w:lang w:val="en-GB" w:eastAsia="ko-KR"/>
              </w:rPr>
              <w:t>Is set to “true” if the measurement period expired due to an inter-RAT handover towards NR executed within the configured measurement duration and otherwise set to “false”</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18"/>
                <w:lang w:val="en-GB" w:eastAsia="ko-KR"/>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18"/>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&gt;&gt;Candidate Cell List</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i/>
                <w:sz w:val="18"/>
                <w:szCs w:val="20"/>
                <w:lang w:val="en-GB" w:eastAsia="ja-JP"/>
              </w:rPr>
            </w:pPr>
            <w:r>
              <w:rPr>
                <w:rFonts w:hint="eastAsia" w:ascii="Arial" w:hAnsi="Arial" w:eastAsia="宋体" w:cs="Times New Roman"/>
                <w:i/>
                <w:sz w:val="18"/>
                <w:szCs w:val="20"/>
                <w:lang w:val="en-GB" w:eastAsia="ja-JP"/>
              </w:rPr>
              <w:t>1</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221" w:right="0"/>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&gt;&gt;&gt;Candidate Cell Item</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i/>
                <w:iCs/>
                <w:sz w:val="18"/>
                <w:szCs w:val="20"/>
                <w:lang w:val="en-GB" w:eastAsia="ja-JP"/>
              </w:rPr>
            </w:pPr>
            <w:r>
              <w:rPr>
                <w:rFonts w:hint="eastAsia" w:ascii="Arial" w:hAnsi="Arial" w:eastAsia="宋体" w:cs="Times New Roman"/>
                <w:i/>
                <w:iCs/>
                <w:sz w:val="18"/>
                <w:szCs w:val="20"/>
                <w:lang w:val="en-GB" w:eastAsia="ja-JP"/>
              </w:rPr>
              <w:t>1..&lt;maxnoofCandidateCells&gt;</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295"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 xml:space="preserve">&gt;&gt;&gt;&gt;CHOICE </w:t>
            </w:r>
            <w:r>
              <w:rPr>
                <w:rFonts w:hint="eastAsia" w:ascii="Arial" w:hAnsi="Arial" w:eastAsia="宋体" w:cs="Times New Roman"/>
                <w:i/>
                <w:sz w:val="18"/>
                <w:szCs w:val="20"/>
                <w:lang w:val="en-GB" w:eastAsia="ja-JP"/>
              </w:rPr>
              <w:t>Candidate Cell Type</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369"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w:t>
            </w:r>
            <w:r>
              <w:rPr>
                <w:rFonts w:hint="eastAsia" w:ascii="Arial" w:hAnsi="Arial" w:eastAsia="宋体" w:cs="Times New Roman"/>
                <w:i/>
                <w:sz w:val="18"/>
                <w:szCs w:val="20"/>
                <w:lang w:val="en-GB" w:eastAsia="ja-JP"/>
              </w:rPr>
              <w:t>Candidate CGI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442"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&gt;&gt;&gt;&gt;&gt;&gt;Candidate Cell ID</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NR CGI</w:t>
            </w:r>
            <w:r>
              <w:rPr>
                <w:rFonts w:hint="eastAsia" w:ascii="Arial" w:hAnsi="Arial" w:eastAsia="宋体" w:cs="Times New Roman"/>
                <w:sz w:val="18"/>
                <w:szCs w:val="20"/>
                <w:lang w:val="en-GB" w:eastAsia="ja-JP"/>
              </w:rPr>
              <w:br w:type="textWrapping"/>
            </w:r>
            <w:r>
              <w:rPr>
                <w:rFonts w:hint="eastAsia" w:ascii="Arial" w:hAnsi="Arial" w:eastAsia="宋体" w:cs="Times New Roman"/>
                <w:sz w:val="18"/>
                <w:szCs w:val="20"/>
                <w:lang w:val="en-GB" w:eastAsia="ja-JP"/>
              </w:rPr>
              <w:t>9.3.1.7</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This IE contains an NR CGI.</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369"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w:t>
            </w:r>
            <w:r>
              <w:rPr>
                <w:rFonts w:hint="eastAsia" w:ascii="Arial" w:hAnsi="Arial" w:eastAsia="宋体" w:cs="Times New Roman"/>
                <w:i/>
                <w:sz w:val="18"/>
                <w:szCs w:val="20"/>
                <w:lang w:val="en-GB" w:eastAsia="ja-JP"/>
              </w:rPr>
              <w:t>Candidate PCI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442"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&gt;&gt;&gt;&gt;&gt;&gt;Candidate PCI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INTEGER (0..1007, …)</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 xml:space="preserve">This IE includes the NR Physical Cell Identifier of detected cells not included in the </w:t>
            </w:r>
            <w:r>
              <w:rPr>
                <w:rFonts w:hint="eastAsia" w:ascii="Arial" w:hAnsi="Arial" w:eastAsia="宋体" w:cs="Times New Roman"/>
                <w:i/>
                <w:sz w:val="18"/>
                <w:szCs w:val="20"/>
                <w:lang w:val="en-GB" w:eastAsia="ja-JP"/>
              </w:rPr>
              <w:t>Candidate Cell List</w:t>
            </w:r>
            <w:r>
              <w:rPr>
                <w:rFonts w:hint="eastAsia" w:ascii="Arial" w:hAnsi="Arial" w:eastAsia="宋体" w:cs="Times New Roman"/>
                <w:sz w:val="18"/>
                <w:szCs w:val="20"/>
                <w:lang w:val="en-GB" w:eastAsia="ja-JP"/>
              </w:rPr>
              <w:t xml:space="preserve"> IE and for which an NR CGI could not be derived.</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442"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&gt;&gt;&gt;&gt;&gt;&gt;Candidate NR ARFCN</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INTEGER (0.. maxNRARFCN)</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4"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05" w:right="0"/>
              <w:textAlignment w:val="baseline"/>
              <w:rPr>
                <w:ins w:id="5" w:author="R3-234625" w:date="2023-09-10T20:39:00Z"/>
                <w:rFonts w:hint="eastAsia" w:ascii="Arial" w:hAnsi="Arial" w:eastAsia="宋体" w:cs="Times New Roman"/>
                <w:i/>
                <w:iCs/>
                <w:sz w:val="18"/>
                <w:szCs w:val="20"/>
                <w:lang w:val="en-GB" w:eastAsia="ja-JP"/>
              </w:rPr>
            </w:pPr>
            <w:ins w:id="6" w:author="R3-234625" w:date="2023-09-10T20:39:00Z">
              <w:r>
                <w:rPr>
                  <w:rFonts w:hint="eastAsia" w:ascii="Arial" w:hAnsi="Arial" w:eastAsia="宋体" w:cs="Times New Roman"/>
                  <w:i/>
                  <w:iCs/>
                  <w:sz w:val="18"/>
                  <w:szCs w:val="20"/>
                  <w:lang w:val="en-GB" w:eastAsia="ja-JP"/>
                </w:rPr>
                <w:t xml:space="preserve">&gt;Inter-system Mobility Failure for Voice Fallback </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7"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8"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9" w:author="R3-234625" w:date="2023-09-10T20:39:00Z"/>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0"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jc w:val="center"/>
              <w:textAlignment w:val="baseline"/>
              <w:rPr>
                <w:ins w:id="11" w:author="R3-234625" w:date="2023-09-10T20:39:00Z"/>
                <w:rFonts w:hint="eastAsia" w:ascii="Arial" w:hAnsi="Arial" w:eastAsia="宋体" w:cs="Times New Roman"/>
                <w:sz w:val="18"/>
                <w:szCs w:val="20"/>
                <w:lang w:val="en-GB" w:eastAsia="ja-JP"/>
              </w:rPr>
            </w:pPr>
            <w:ins w:id="12" w:author="R3-234625" w:date="2023-09-10T20:39:00Z">
              <w:r>
                <w:rPr>
                  <w:rFonts w:hint="eastAsia" w:ascii="Arial" w:hAnsi="Arial" w:eastAsia="宋体" w:cs="Times New Roman"/>
                  <w:sz w:val="18"/>
                  <w:szCs w:val="20"/>
                  <w:lang w:val="en-GB" w:eastAsia="ja-JP"/>
                </w:rPr>
                <w:t>YES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jc w:val="center"/>
              <w:textAlignment w:val="baseline"/>
              <w:rPr>
                <w:ins w:id="13" w:author="R3-234625" w:date="2023-09-10T20:39:00Z"/>
                <w:rFonts w:hint="eastAsia" w:ascii="Arial" w:hAnsi="Arial" w:eastAsia="宋体" w:cs="Times New Roman"/>
                <w:sz w:val="18"/>
                <w:szCs w:val="20"/>
                <w:lang w:val="en-GB" w:eastAsia="ja-JP"/>
              </w:rPr>
            </w:pPr>
            <w:ins w:id="14" w:author="R3-234625" w:date="2023-09-10T20:39:00Z">
              <w:r>
                <w:rPr>
                  <w:rFonts w:hint="eastAsia" w:ascii="Arial" w:hAnsi="Arial" w:eastAsia="宋体" w:cs="Times New Roman"/>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5"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16" w:author="R3-234625" w:date="2023-09-10T20:39:00Z"/>
                <w:rFonts w:hint="eastAsia" w:ascii="Arial" w:hAnsi="Arial" w:eastAsia="宋体" w:cs="Times New Roman"/>
                <w:sz w:val="18"/>
                <w:szCs w:val="20"/>
                <w:lang w:val="en-GB" w:eastAsia="ja-JP"/>
              </w:rPr>
            </w:pPr>
            <w:ins w:id="17" w:author="R3-234625" w:date="2023-09-10T20:39:00Z">
              <w:r>
                <w:rPr>
                  <w:rFonts w:hint="eastAsia" w:ascii="Arial" w:hAnsi="Arial" w:eastAsia="宋体" w:cs="Times New Roman"/>
                  <w:sz w:val="18"/>
                  <w:szCs w:val="20"/>
                  <w:lang w:val="en-GB" w:eastAsia="ja-JP"/>
                </w:rPr>
                <w:t>&gt;&gt;Source Cell ID</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8" w:author="R3-234625" w:date="2023-09-10T20:39:00Z"/>
                <w:rFonts w:hint="eastAsia" w:ascii="Arial" w:hAnsi="Arial" w:eastAsia="宋体" w:cs="Times New Roman"/>
                <w:sz w:val="18"/>
                <w:szCs w:val="20"/>
                <w:lang w:val="en-GB" w:eastAsia="ja-JP"/>
              </w:rPr>
            </w:pPr>
            <w:ins w:id="19" w:author="R3-234625" w:date="2023-09-10T20:39:00Z">
              <w:r>
                <w:rPr>
                  <w:rFonts w:hint="eastAsia" w:ascii="Arial" w:hAnsi="Arial" w:eastAsia="宋体" w:cs="Times New Roman"/>
                  <w:sz w:val="18"/>
                  <w:szCs w:val="20"/>
                  <w:lang w:val="en-GB" w:eastAsia="ja-JP"/>
                </w:rPr>
                <w:t>M</w:t>
              </w:r>
            </w:ins>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0"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1" w:author="R3-234625" w:date="2023-09-10T20:39:00Z"/>
                <w:rFonts w:hint="eastAsia" w:ascii="Arial" w:hAnsi="Arial" w:eastAsia="宋体" w:cs="Times New Roman"/>
                <w:sz w:val="18"/>
                <w:szCs w:val="20"/>
                <w:lang w:val="en-GB" w:eastAsia="ja-JP"/>
              </w:rPr>
            </w:pPr>
            <w:ins w:id="22" w:author="R3-234625" w:date="2023-09-10T20:39:00Z">
              <w:r>
                <w:rPr>
                  <w:rFonts w:hint="eastAsia" w:ascii="Arial" w:hAnsi="Arial" w:eastAsia="宋体" w:cs="Times New Roman"/>
                  <w:sz w:val="18"/>
                  <w:szCs w:val="20"/>
                  <w:lang w:val="en-GB" w:eastAsia="ja-JP"/>
                </w:rPr>
                <w:t>NG-RAN CGI 9.3.1.73</w:t>
              </w:r>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3" w:author="R3-234625" w:date="2023-09-10T20:39:00Z"/>
                <w:rFonts w:hint="eastAsia" w:ascii="Arial" w:hAnsi="Arial" w:eastAsia="宋体" w:cs="Times New Roman"/>
                <w:sz w:val="18"/>
                <w:szCs w:val="20"/>
                <w:lang w:val="en-GB" w:eastAsia="ja-JP"/>
              </w:rPr>
            </w:pPr>
            <w:ins w:id="24" w:author="R3-234625" w:date="2023-09-10T20:39:00Z">
              <w:r>
                <w:rPr>
                  <w:rFonts w:hint="eastAsia" w:ascii="Arial" w:hAnsi="Arial" w:eastAsia="宋体" w:cs="Times New Roman"/>
                  <w:sz w:val="18"/>
                  <w:szCs w:val="20"/>
                  <w:lang w:val="en-GB" w:eastAsia="ja-JP"/>
                </w:rPr>
                <w:t>CGI of the source cell for HO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5"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6" w:author="R3-234625" w:date="2023-09-10T20:39:00Z"/>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27"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28" w:author="R3-234625" w:date="2023-09-10T20:39:00Z"/>
                <w:rFonts w:hint="eastAsia" w:ascii="Arial" w:hAnsi="Arial" w:eastAsia="宋体" w:cs="Times New Roman"/>
                <w:sz w:val="18"/>
                <w:szCs w:val="20"/>
                <w:lang w:val="en-GB" w:eastAsia="ja-JP"/>
              </w:rPr>
            </w:pPr>
            <w:ins w:id="29" w:author="R3-234625" w:date="2023-09-10T20:39:00Z">
              <w:r>
                <w:rPr>
                  <w:rFonts w:hint="eastAsia" w:ascii="Arial" w:hAnsi="Arial" w:eastAsia="宋体" w:cs="Times New Roman"/>
                  <w:sz w:val="18"/>
                  <w:szCs w:val="20"/>
                  <w:lang w:val="en-GB" w:eastAsia="ja-JP"/>
                </w:rPr>
                <w:t>&gt;&gt;Failure Cell ID</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30" w:author="R3-234625" w:date="2023-09-10T20:39:00Z"/>
                <w:rFonts w:hint="eastAsia" w:ascii="Arial" w:hAnsi="Arial" w:eastAsia="宋体" w:cs="Times New Roman"/>
                <w:sz w:val="18"/>
                <w:szCs w:val="20"/>
                <w:lang w:val="en-GB" w:eastAsia="ja-JP"/>
              </w:rPr>
            </w:pPr>
            <w:ins w:id="31" w:author="R3-234625" w:date="2023-09-10T20:39:00Z">
              <w:r>
                <w:rPr>
                  <w:rFonts w:hint="eastAsia" w:ascii="Arial" w:hAnsi="Arial" w:eastAsia="宋体" w:cs="Times New Roman"/>
                  <w:sz w:val="18"/>
                  <w:szCs w:val="20"/>
                  <w:lang w:val="en-GB" w:eastAsia="ja-JP"/>
                </w:rPr>
                <w:t>M</w:t>
              </w:r>
            </w:ins>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32"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33" w:author="R3-234625" w:date="2023-09-10T20:39:00Z"/>
                <w:rFonts w:hint="eastAsia" w:ascii="Arial" w:hAnsi="Arial" w:eastAsia="宋体" w:cs="Times New Roman"/>
                <w:sz w:val="18"/>
                <w:szCs w:val="20"/>
                <w:lang w:val="en-GB" w:eastAsia="ja-JP"/>
              </w:rPr>
            </w:pPr>
            <w:ins w:id="34" w:author="R3-234625" w:date="2023-09-10T20:39:00Z">
              <w:r>
                <w:rPr>
                  <w:rFonts w:hint="eastAsia" w:ascii="Arial" w:hAnsi="Arial" w:eastAsia="宋体" w:cs="Times New Roman"/>
                  <w:sz w:val="18"/>
                  <w:szCs w:val="20"/>
                  <w:lang w:val="en-GB" w:eastAsia="ja-JP"/>
                </w:rPr>
                <w:t>E-UTRA CGI</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35" w:author="R3-234625" w:date="2023-09-10T20:39:00Z"/>
                <w:rFonts w:hint="eastAsia" w:ascii="Arial" w:hAnsi="Arial" w:eastAsia="宋体" w:cs="Times New Roman"/>
                <w:sz w:val="18"/>
                <w:szCs w:val="20"/>
                <w:lang w:val="en-GB" w:eastAsia="ja-JP"/>
              </w:rPr>
            </w:pPr>
            <w:ins w:id="36" w:author="R3-234625" w:date="2023-09-10T20:39:00Z">
              <w:r>
                <w:rPr>
                  <w:rFonts w:hint="eastAsia" w:ascii="Arial" w:hAnsi="Arial" w:eastAsia="宋体" w:cs="Times New Roman"/>
                  <w:sz w:val="18"/>
                  <w:szCs w:val="20"/>
                  <w:lang w:val="en-GB" w:eastAsia="ja-JP"/>
                </w:rPr>
                <w:t>9.3.1.9</w:t>
              </w:r>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37" w:author="R3-234625" w:date="2023-09-10T20:39:00Z"/>
                <w:rFonts w:hint="eastAsia" w:ascii="Arial" w:hAnsi="Arial" w:eastAsia="宋体" w:cs="Times New Roman"/>
                <w:sz w:val="18"/>
                <w:szCs w:val="20"/>
                <w:lang w:val="en-GB" w:eastAsia="ja-JP"/>
              </w:rPr>
            </w:pPr>
            <w:ins w:id="38" w:author="R3-234625" w:date="2023-09-10T20:39:00Z">
              <w:r>
                <w:rPr>
                  <w:rFonts w:hint="eastAsia" w:ascii="Arial" w:hAnsi="Arial" w:eastAsia="宋体" w:cs="Times New Roman"/>
                  <w:sz w:val="18"/>
                  <w:szCs w:val="20"/>
                  <w:lang w:val="en-GB" w:eastAsia="ja-JP"/>
                </w:rPr>
                <w:t>CGI of the failure cell for HO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39"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40" w:author="R3-234625" w:date="2023-09-10T20:39:00Z"/>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41"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42" w:author="R3-234625" w:date="2023-09-10T20:39:00Z"/>
                <w:del w:id="43" w:author="ZTE" w:date="2023-09-28T02:22:30Z"/>
                <w:rFonts w:hint="eastAsia" w:ascii="Arial" w:hAnsi="Arial" w:eastAsia="宋体" w:cs="Times New Roman"/>
                <w:sz w:val="18"/>
                <w:szCs w:val="20"/>
                <w:lang w:val="en-GB" w:eastAsia="ja-JP"/>
              </w:rPr>
            </w:pPr>
            <w:ins w:id="44" w:author="R3-234625" w:date="2023-09-10T20:39:00Z">
              <w:r>
                <w:rPr>
                  <w:rFonts w:hint="eastAsia" w:ascii="Arial" w:hAnsi="Arial" w:eastAsia="宋体" w:cs="Times New Roman"/>
                  <w:sz w:val="18"/>
                  <w:szCs w:val="20"/>
                  <w:lang w:val="en-GB" w:eastAsia="ja-JP"/>
                </w:rPr>
                <w:t>&gt;&gt;Re-connect</w:t>
              </w:r>
            </w:ins>
            <w:ins w:id="45" w:author="ZTE" w:date="2023-09-28T02:23:22Z">
              <w:r>
                <w:rPr>
                  <w:rFonts w:hint="eastAsia" w:ascii="Arial" w:hAnsi="Arial" w:eastAsia="宋体" w:cs="Times New Roman"/>
                  <w:sz w:val="18"/>
                  <w:szCs w:val="20"/>
                  <w:lang w:val="en-US" w:eastAsia="zh-CN"/>
                </w:rPr>
                <w:t>ed</w:t>
              </w:r>
            </w:ins>
            <w:ins w:id="46" w:author="R3-234625" w:date="2023-09-10T20:39:00Z">
              <w:r>
                <w:rPr>
                  <w:rFonts w:hint="eastAsia" w:ascii="Arial" w:hAnsi="Arial" w:eastAsia="宋体" w:cs="Times New Roman"/>
                  <w:sz w:val="18"/>
                  <w:szCs w:val="20"/>
                  <w:lang w:val="en-GB" w:eastAsia="ja-JP"/>
                </w:rPr>
                <w:t xml:space="preserve"> Cell ID </w:t>
              </w:r>
            </w:ins>
          </w:p>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48" w:author="R3-234625" w:date="2023-09-10T20:39:00Z"/>
                <w:rFonts w:hint="eastAsia" w:ascii="Arial" w:hAnsi="Arial" w:eastAsia="宋体" w:cs="Times New Roman"/>
                <w:sz w:val="18"/>
                <w:szCs w:val="20"/>
                <w:lang w:val="en-GB" w:eastAsia="ja-JP"/>
              </w:rPr>
              <w:pPrChange w:id="47" w:author="ZTE" w:date="2023-09-28T02:22:30Z">
                <w:pPr>
                  <w:keepNext w:val="0"/>
                  <w:keepLines w:val="0"/>
                  <w:widowControl/>
                  <w:suppressLineNumbers w:val="0"/>
                  <w:overflowPunct w:val="0"/>
                  <w:autoSpaceDE w:val="0"/>
                  <w:autoSpaceDN w:val="0"/>
                  <w:adjustRightInd w:val="0"/>
                  <w:spacing w:before="0" w:beforeAutospacing="0" w:afterAutospacing="0" w:line="240" w:lineRule="auto"/>
                  <w:ind w:left="442" w:right="0"/>
                  <w:textAlignment w:val="baseline"/>
                </w:pPr>
              </w:pPrChange>
            </w:pPr>
            <w:ins w:id="49" w:author="R3-234625" w:date="2023-09-10T20:39:00Z">
              <w:del w:id="50" w:author="ZTE" w:date="2023-09-28T02:22:29Z">
                <w:r>
                  <w:rPr>
                    <w:rFonts w:hint="eastAsia" w:ascii="Arial" w:hAnsi="Arial" w:eastAsia="宋体" w:cs="Times New Roman"/>
                    <w:sz w:val="18"/>
                    <w:szCs w:val="20"/>
                    <w:lang w:val="en-GB" w:eastAsia="ja-JP"/>
                  </w:rPr>
                  <w:delText>(FFS on the name)</w:delText>
                </w:r>
              </w:del>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51" w:author="R3-234625" w:date="2023-09-10T20:39:00Z"/>
                <w:rFonts w:hint="eastAsia" w:ascii="Arial" w:hAnsi="Arial" w:eastAsia="宋体" w:cs="Times New Roman"/>
                <w:sz w:val="18"/>
                <w:szCs w:val="20"/>
                <w:lang w:val="en-GB" w:eastAsia="ja-JP"/>
              </w:rPr>
            </w:pPr>
            <w:ins w:id="52" w:author="R3-234625" w:date="2023-09-10T20:39:00Z">
              <w:r>
                <w:rPr>
                  <w:rFonts w:hint="eastAsia" w:ascii="Arial" w:hAnsi="Arial" w:eastAsia="宋体" w:cs="Times New Roman"/>
                  <w:sz w:val="18"/>
                  <w:szCs w:val="20"/>
                  <w:lang w:val="en-GB" w:eastAsia="ja-JP"/>
                </w:rPr>
                <w:t>O</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53"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54"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55" w:author="ZTE" w:date="2023-09-28T02:22:47Z"/>
                <w:rFonts w:hint="eastAsia" w:ascii="Arial" w:hAnsi="Arial" w:eastAsia="宋体" w:cs="Times New Roman"/>
                <w:sz w:val="18"/>
                <w:szCs w:val="20"/>
                <w:lang w:val="en-GB" w:eastAsia="ja-JP"/>
              </w:rPr>
            </w:pPr>
            <w:ins w:id="56" w:author="ZTE" w:date="2023-09-28T02:22:47Z">
              <w:r>
                <w:rPr>
                  <w:rFonts w:hint="eastAsia" w:ascii="Arial" w:hAnsi="Arial" w:eastAsia="宋体" w:cs="Times New Roman"/>
                  <w:sz w:val="18"/>
                  <w:szCs w:val="20"/>
                  <w:lang w:val="en-GB" w:eastAsia="ja-JP"/>
                </w:rPr>
                <w:t>E-UTRA CGI</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57" w:author="R3-234625" w:date="2023-09-10T20:39:00Z"/>
                <w:rFonts w:hint="eastAsia" w:ascii="Arial" w:hAnsi="Arial" w:eastAsia="宋体" w:cs="Times New Roman"/>
                <w:sz w:val="18"/>
                <w:szCs w:val="20"/>
                <w:lang w:val="en-GB" w:eastAsia="ja-JP"/>
              </w:rPr>
            </w:pPr>
            <w:ins w:id="58" w:author="ZTE" w:date="2023-09-28T02:22:47Z">
              <w:r>
                <w:rPr>
                  <w:rFonts w:hint="eastAsia" w:ascii="Arial" w:hAnsi="Arial" w:eastAsia="宋体" w:cs="Times New Roman"/>
                  <w:sz w:val="18"/>
                  <w:szCs w:val="20"/>
                  <w:lang w:val="en-GB" w:eastAsia="ja-JP"/>
                </w:rPr>
                <w:t>9.3.1.9</w:t>
              </w:r>
            </w:ins>
            <w:ins w:id="59" w:author="R3-234625" w:date="2023-09-10T20:39:00Z">
              <w:del w:id="60" w:author="ZTE" w:date="2023-09-28T02:22:47Z">
                <w:r>
                  <w:rPr>
                    <w:rFonts w:hint="eastAsia" w:ascii="Arial" w:hAnsi="Arial" w:eastAsia="宋体" w:cs="Times New Roman"/>
                    <w:sz w:val="18"/>
                    <w:szCs w:val="20"/>
                    <w:lang w:val="en-GB" w:eastAsia="ja-JP"/>
                  </w:rPr>
                  <w:delText>FFS</w:delText>
                </w:r>
              </w:del>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61" w:author="R3-234625" w:date="2023-09-10T20:39:00Z"/>
                <w:rFonts w:hint="eastAsia" w:ascii="Arial" w:hAnsi="Arial" w:eastAsia="宋体" w:cs="Times New Roman"/>
                <w:sz w:val="18"/>
                <w:szCs w:val="20"/>
                <w:lang w:val="en-GB" w:eastAsia="ja-JP"/>
              </w:rPr>
            </w:pPr>
            <w:ins w:id="62" w:author="ZTE" w:date="2023-09-28T02:22:56Z">
              <w:r>
                <w:rPr>
                  <w:rFonts w:hint="eastAsia" w:ascii="Arial" w:hAnsi="Arial" w:eastAsia="宋体" w:cs="Times New Roman"/>
                  <w:sz w:val="18"/>
                  <w:szCs w:val="20"/>
                  <w:lang w:val="en-GB" w:eastAsia="ja-JP"/>
                </w:rPr>
                <w:t xml:space="preserve">CGI of the </w:t>
              </w:r>
            </w:ins>
            <w:ins w:id="63" w:author="ZTE" w:date="2023-09-28T02:23:01Z">
              <w:r>
                <w:rPr>
                  <w:rFonts w:hint="eastAsia" w:ascii="Arial" w:hAnsi="Arial" w:eastAsia="宋体" w:cs="Times New Roman"/>
                  <w:sz w:val="18"/>
                  <w:szCs w:val="20"/>
                  <w:lang w:val="en-US" w:eastAsia="zh-CN"/>
                </w:rPr>
                <w:t>re</w:t>
              </w:r>
            </w:ins>
            <w:ins w:id="64" w:author="ZTE" w:date="2023-09-28T02:23:04Z">
              <w:r>
                <w:rPr>
                  <w:rFonts w:hint="eastAsia" w:ascii="Arial" w:hAnsi="Arial" w:eastAsia="宋体" w:cs="Times New Roman"/>
                  <w:sz w:val="18"/>
                  <w:szCs w:val="20"/>
                  <w:lang w:val="en-US" w:eastAsia="zh-CN"/>
                </w:rPr>
                <w:t>-co</w:t>
              </w:r>
            </w:ins>
            <w:ins w:id="65" w:author="ZTE" w:date="2023-09-28T02:23:05Z">
              <w:r>
                <w:rPr>
                  <w:rFonts w:hint="eastAsia" w:ascii="Arial" w:hAnsi="Arial" w:eastAsia="宋体" w:cs="Times New Roman"/>
                  <w:sz w:val="18"/>
                  <w:szCs w:val="20"/>
                  <w:lang w:val="en-US" w:eastAsia="zh-CN"/>
                </w:rPr>
                <w:t>nnec</w:t>
              </w:r>
            </w:ins>
            <w:ins w:id="66" w:author="ZTE" w:date="2023-09-28T02:23:06Z">
              <w:r>
                <w:rPr>
                  <w:rFonts w:hint="eastAsia" w:ascii="Arial" w:hAnsi="Arial" w:eastAsia="宋体" w:cs="Times New Roman"/>
                  <w:sz w:val="18"/>
                  <w:szCs w:val="20"/>
                  <w:lang w:val="en-US" w:eastAsia="zh-CN"/>
                </w:rPr>
                <w:t>t</w:t>
              </w:r>
            </w:ins>
            <w:ins w:id="67" w:author="ZTE" w:date="2023-09-28T02:23:26Z">
              <w:r>
                <w:rPr>
                  <w:rFonts w:hint="eastAsia" w:ascii="Arial" w:hAnsi="Arial" w:eastAsia="宋体" w:cs="Times New Roman"/>
                  <w:sz w:val="18"/>
                  <w:szCs w:val="20"/>
                  <w:lang w:val="en-US" w:eastAsia="zh-CN"/>
                </w:rPr>
                <w:t>ed</w:t>
              </w:r>
            </w:ins>
            <w:ins w:id="68" w:author="ZTE" w:date="2023-09-28T02:22:56Z">
              <w:r>
                <w:rPr>
                  <w:rFonts w:hint="eastAsia" w:ascii="Arial" w:hAnsi="Arial" w:eastAsia="宋体" w:cs="Times New Roman"/>
                  <w:sz w:val="18"/>
                  <w:szCs w:val="20"/>
                  <w:lang w:val="en-GB" w:eastAsia="ja-JP"/>
                </w:rPr>
                <w:t xml:space="preserve"> cell </w:t>
              </w:r>
            </w:ins>
            <w:ins w:id="69" w:author="ZTE" w:date="2023-09-29T12:39:59Z">
              <w:r>
                <w:rPr>
                  <w:rFonts w:hint="eastAsia" w:ascii="Arial" w:hAnsi="Arial" w:eastAsia="宋体" w:cs="Times New Roman"/>
                  <w:sz w:val="18"/>
                  <w:szCs w:val="20"/>
                  <w:lang w:val="en-US" w:eastAsia="zh-CN"/>
                </w:rPr>
                <w:t>a</w:t>
              </w:r>
            </w:ins>
            <w:ins w:id="70" w:author="ZTE" w:date="2023-09-29T12:40:00Z">
              <w:r>
                <w:rPr>
                  <w:rFonts w:hint="eastAsia" w:ascii="Arial" w:hAnsi="Arial" w:eastAsia="宋体" w:cs="Times New Roman"/>
                  <w:sz w:val="18"/>
                  <w:szCs w:val="20"/>
                  <w:lang w:val="en-US" w:eastAsia="zh-CN"/>
                </w:rPr>
                <w:t>fte</w:t>
              </w:r>
            </w:ins>
            <w:ins w:id="71" w:author="ZTE" w:date="2023-09-29T12:40:01Z">
              <w:r>
                <w:rPr>
                  <w:rFonts w:hint="eastAsia" w:ascii="Arial" w:hAnsi="Arial" w:eastAsia="宋体" w:cs="Times New Roman"/>
                  <w:sz w:val="18"/>
                  <w:szCs w:val="20"/>
                  <w:lang w:val="en-US" w:eastAsia="zh-CN"/>
                </w:rPr>
                <w:t>r</w:t>
              </w:r>
            </w:ins>
            <w:ins w:id="72" w:author="ZTE" w:date="2023-09-28T02:22:56Z">
              <w:r>
                <w:rPr>
                  <w:rFonts w:hint="eastAsia" w:ascii="Arial" w:hAnsi="Arial" w:eastAsia="宋体" w:cs="Times New Roman"/>
                  <w:sz w:val="18"/>
                  <w:szCs w:val="20"/>
                  <w:lang w:val="en-GB" w:eastAsia="ja-JP"/>
                </w:rPr>
                <w:t xml:space="preserve"> HO</w:t>
              </w:r>
            </w:ins>
            <w:ins w:id="73" w:author="R3-234625" w:date="2023-09-10T20:39:00Z">
              <w:del w:id="74" w:author="ZTE" w:date="2023-09-28T02:22:56Z">
                <w:r>
                  <w:rPr>
                    <w:rFonts w:hint="eastAsia" w:ascii="Arial" w:hAnsi="Arial" w:eastAsia="宋体" w:cs="Times New Roman"/>
                    <w:sz w:val="18"/>
                    <w:szCs w:val="20"/>
                    <w:lang w:val="en-GB" w:eastAsia="ja-JP"/>
                  </w:rPr>
                  <w:delText xml:space="preserve">FFS </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75"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76" w:author="R3-234625" w:date="2023-09-10T20:39:00Z"/>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77"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78" w:author="R3-234625" w:date="2023-09-10T20:39:00Z"/>
                <w:rFonts w:hint="eastAsia" w:ascii="Arial" w:hAnsi="Arial" w:eastAsia="宋体" w:cs="Times New Roman"/>
                <w:sz w:val="18"/>
                <w:szCs w:val="20"/>
                <w:lang w:val="en-GB" w:eastAsia="ja-JP"/>
              </w:rPr>
            </w:pPr>
            <w:ins w:id="79" w:author="R3-234625" w:date="2023-09-10T20:39:00Z">
              <w:r>
                <w:rPr>
                  <w:rFonts w:hint="eastAsia" w:ascii="Arial" w:hAnsi="Arial" w:eastAsia="宋体" w:cs="Times New Roman"/>
                  <w:sz w:val="18"/>
                  <w:szCs w:val="20"/>
                  <w:lang w:val="en-GB" w:eastAsia="ja-JP"/>
                </w:rPr>
                <w:t>&gt;&gt;UE RLF Report Container</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80" w:author="R3-234625" w:date="2023-09-10T20:39:00Z"/>
                <w:del w:id="81" w:author="ZTE" w:date="2023-09-28T02:22:26Z"/>
                <w:rFonts w:hint="eastAsia" w:ascii="Arial" w:hAnsi="Arial" w:eastAsia="宋体" w:cs="Times New Roman"/>
                <w:sz w:val="18"/>
                <w:szCs w:val="20"/>
                <w:lang w:val="en-GB" w:eastAsia="ja-JP"/>
              </w:rPr>
            </w:pPr>
            <w:ins w:id="82" w:author="R3-234625" w:date="2023-09-10T20:39:00Z">
              <w:r>
                <w:rPr>
                  <w:rFonts w:hint="eastAsia" w:ascii="Arial" w:hAnsi="Arial" w:eastAsia="宋体" w:cs="Times New Roman"/>
                  <w:sz w:val="18"/>
                  <w:szCs w:val="20"/>
                  <w:lang w:val="en-GB" w:eastAsia="ja-JP"/>
                </w:rPr>
                <w:t>O</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83" w:author="R3-234625" w:date="2023-09-10T20:39:00Z"/>
                <w:rFonts w:hint="eastAsia" w:ascii="Arial" w:hAnsi="Arial" w:eastAsia="宋体" w:cs="Times New Roman"/>
                <w:sz w:val="18"/>
                <w:szCs w:val="20"/>
                <w:lang w:val="en-GB" w:eastAsia="ja-JP"/>
              </w:rPr>
            </w:pPr>
            <w:ins w:id="84" w:author="R3-234625" w:date="2023-09-10T20:39:00Z">
              <w:del w:id="85" w:author="ZTE" w:date="2023-09-28T02:22:25Z">
                <w:r>
                  <w:rPr>
                    <w:rFonts w:hint="eastAsia" w:ascii="Arial" w:hAnsi="Arial" w:eastAsia="宋体" w:cs="Times New Roman"/>
                    <w:sz w:val="18"/>
                    <w:szCs w:val="20"/>
                    <w:highlight w:val="yellow"/>
                    <w:lang w:val="en-GB" w:eastAsia="ja-JP"/>
                  </w:rPr>
                  <w:delText>(FFS on the presence)</w:delText>
                </w:r>
              </w:del>
            </w:ins>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86"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87" w:author="R3-234625" w:date="2023-09-10T20:39:00Z"/>
                <w:rFonts w:hint="eastAsia" w:ascii="Arial" w:hAnsi="Arial" w:eastAsia="宋体" w:cs="Times New Roman"/>
                <w:sz w:val="18"/>
                <w:szCs w:val="20"/>
                <w:lang w:val="en-GB" w:eastAsia="ja-JP"/>
              </w:rPr>
            </w:pPr>
            <w:ins w:id="88" w:author="R3-234625" w:date="2023-09-10T20:39:00Z">
              <w:r>
                <w:rPr>
                  <w:rFonts w:hint="eastAsia" w:ascii="Arial" w:hAnsi="Arial" w:eastAsia="宋体" w:cs="Times New Roman"/>
                  <w:sz w:val="18"/>
                  <w:szCs w:val="20"/>
                  <w:lang w:val="en-GB" w:eastAsia="ja-JP"/>
                </w:rPr>
                <w:t>9.3.3.41</w:t>
              </w:r>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89"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90"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91" w:author="R3-234625" w:date="2023-09-10T20:39:00Z"/>
                <w:rFonts w:hint="eastAsia" w:ascii="Arial" w:hAnsi="Arial" w:eastAsia="宋体" w:cs="Times New Roman"/>
                <w:sz w:val="18"/>
                <w:szCs w:val="20"/>
                <w:lang w:val="en-GB" w:eastAsia="ja-JP"/>
              </w:rPr>
            </w:pPr>
          </w:p>
        </w:tc>
      </w:tr>
    </w:tbl>
    <w:p>
      <w:p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p>
    <w:tbl>
      <w:tblPr>
        <w:tblStyle w:val="44"/>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Times New Roman" w:cs="Arial"/>
                <w:b/>
                <w:sz w:val="18"/>
                <w:szCs w:val="20"/>
                <w:lang w:val="en-GB" w:eastAsia="ja-JP"/>
              </w:rPr>
            </w:pPr>
            <w:r>
              <w:rPr>
                <w:rFonts w:hint="eastAsia" w:ascii="Arial" w:hAnsi="Arial" w:eastAsia="Times New Roman" w:cs="Arial"/>
                <w:b/>
                <w:sz w:val="18"/>
                <w:szCs w:val="20"/>
                <w:lang w:val="en-GB" w:eastAsia="ja-JP"/>
              </w:rPr>
              <w:t>Range bound</w:t>
            </w:r>
          </w:p>
        </w:tc>
        <w:tc>
          <w:tcPr>
            <w:tcW w:w="6236"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Times New Roman" w:cs="Arial"/>
                <w:b/>
                <w:sz w:val="18"/>
                <w:szCs w:val="20"/>
                <w:lang w:val="en-GB" w:eastAsia="ja-JP"/>
              </w:rPr>
            </w:pPr>
            <w:r>
              <w:rPr>
                <w:rFonts w:hint="eastAsia" w:ascii="Arial" w:hAnsi="Arial" w:eastAsia="Times New Roman" w:cs="Arial"/>
                <w:b/>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ja-JP"/>
              </w:rPr>
            </w:pPr>
            <w:r>
              <w:rPr>
                <w:rFonts w:hint="eastAsia" w:ascii="Arial" w:hAnsi="Arial" w:eastAsia="Times New Roman" w:cs="Arial"/>
                <w:sz w:val="18"/>
                <w:szCs w:val="20"/>
                <w:lang w:val="en-GB" w:eastAsia="ja-JP"/>
              </w:rPr>
              <w:t>maxnoofCandidateCells</w:t>
            </w:r>
          </w:p>
        </w:tc>
        <w:tc>
          <w:tcPr>
            <w:tcW w:w="6236"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ja-JP"/>
              </w:rPr>
            </w:pPr>
            <w:r>
              <w:rPr>
                <w:rFonts w:hint="eastAsia" w:ascii="Arial" w:hAnsi="Arial" w:eastAsia="Times New Roman" w:cs="Arial"/>
                <w:sz w:val="18"/>
                <w:szCs w:val="20"/>
                <w:lang w:val="en-GB" w:eastAsia="ja-JP"/>
              </w:rPr>
              <w:t>Maximum no. of candidate cells.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ja-JP"/>
              </w:rPr>
            </w:pPr>
            <w:r>
              <w:rPr>
                <w:rFonts w:hint="eastAsia" w:ascii="Arial" w:hAnsi="Arial" w:eastAsia="Times New Roman" w:cs="Times New Roman"/>
                <w:sz w:val="18"/>
                <w:szCs w:val="20"/>
                <w:lang w:val="en-GB" w:eastAsia="ko-KR"/>
              </w:rPr>
              <w:t>maxNRARFCN</w:t>
            </w:r>
          </w:p>
        </w:tc>
        <w:tc>
          <w:tcPr>
            <w:tcW w:w="6236"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zh-CN"/>
              </w:rPr>
            </w:pPr>
            <w:r>
              <w:rPr>
                <w:rFonts w:hint="eastAsia" w:ascii="Arial" w:hAnsi="Arial" w:eastAsia="Times New Roman" w:cs="Times New Roman"/>
                <w:sz w:val="18"/>
                <w:szCs w:val="20"/>
                <w:lang w:val="en-GB" w:eastAsia="ko-KR"/>
              </w:rPr>
              <w:t>Maximum value of NR</w:t>
            </w:r>
            <w:r>
              <w:rPr>
                <w:rFonts w:hint="eastAsia" w:ascii="Arial" w:hAnsi="Arial" w:eastAsia="Times New Roman" w:cs="Times New Roman"/>
                <w:sz w:val="18"/>
                <w:szCs w:val="20"/>
                <w:lang w:val="en-GB" w:eastAsia="zh-CN"/>
              </w:rPr>
              <w:t>ARFCNs. Value is 3279165.</w:t>
            </w:r>
          </w:p>
        </w:tc>
      </w:tr>
    </w:tbl>
    <w:p>
      <w:p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p>
    <w:p>
      <w:pPr>
        <w:pStyle w:val="88"/>
      </w:pPr>
      <w:r>
        <w:t xml:space="preserve">&lt;&lt;&lt;&lt;&lt;&lt;&lt;&lt;&lt;&lt;&lt;&lt;&lt;&lt;&lt;&lt;&lt;&lt;&lt;&lt; </w:t>
      </w:r>
      <w:r>
        <w:rPr>
          <w:rFonts w:hint="eastAsia" w:eastAsia="宋体"/>
          <w:lang w:val="en-US" w:eastAsia="zh-CN"/>
        </w:rPr>
        <w:t>Next</w:t>
      </w:r>
      <w:r>
        <w:t xml:space="preserve"> Change &gt;&gt;&gt;&gt;&gt;&gt;&gt;&gt;&gt;&gt;&gt;&gt;&gt;&gt;&gt;&gt;&gt;&gt;&gt;&gt;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Hlk512952190"/>
    </w:p>
    <w:p>
      <w:pPr>
        <w:pStyle w:val="88"/>
        <w:jc w:val="both"/>
        <w:rPr>
          <w:rFonts w:hint="eastAsia"/>
          <w:highlight w:val="yellow"/>
        </w:rPr>
      </w:pPr>
      <w:r>
        <w:tab/>
      </w:r>
      <w:bookmarkEnd w:id="46"/>
    </w:p>
    <w:p>
      <w:pPr>
        <w:pStyle w:val="69"/>
        <w:rPr>
          <w:snapToGrid w:val="0"/>
        </w:rPr>
      </w:pPr>
      <w:r>
        <w:rPr>
          <w:snapToGrid w:val="0"/>
        </w:rPr>
        <w:t>InterSystemHandoverReportType ::= CHOICE {</w:t>
      </w:r>
    </w:p>
    <w:p>
      <w:pPr>
        <w:pStyle w:val="69"/>
        <w:rPr>
          <w:snapToGrid w:val="0"/>
        </w:rPr>
      </w:pPr>
      <w:r>
        <w:rPr>
          <w:snapToGrid w:val="0"/>
        </w:rPr>
        <w:tab/>
      </w:r>
      <w:r>
        <w:rPr>
          <w:snapToGrid w:val="0"/>
        </w:rPr>
        <w:t>tooearlyIntersystemHO</w:t>
      </w:r>
      <w:r>
        <w:rPr>
          <w:snapToGrid w:val="0"/>
        </w:rPr>
        <w:tab/>
      </w:r>
      <w:r>
        <w:rPr>
          <w:snapToGrid w:val="0"/>
        </w:rPr>
        <w:tab/>
      </w:r>
      <w:r>
        <w:rPr>
          <w:snapToGrid w:val="0"/>
        </w:rPr>
        <w:tab/>
      </w:r>
      <w:r>
        <w:rPr>
          <w:snapToGrid w:val="0"/>
        </w:rPr>
        <w:tab/>
      </w:r>
      <w:r>
        <w:rPr>
          <w:snapToGrid w:val="0"/>
        </w:rPr>
        <w:t>TooearlyIntersystemHO,</w:t>
      </w:r>
    </w:p>
    <w:p>
      <w:pPr>
        <w:pStyle w:val="69"/>
        <w:rPr>
          <w:snapToGrid w:val="0"/>
        </w:rPr>
      </w:pPr>
      <w:r>
        <w:rPr>
          <w:snapToGrid w:val="0"/>
        </w:rPr>
        <w:tab/>
      </w:r>
      <w:r>
        <w:rPr>
          <w:snapToGrid w:val="0"/>
        </w:rPr>
        <w:t>intersystemUnnecessaryHO</w:t>
      </w:r>
      <w:r>
        <w:rPr>
          <w:snapToGrid w:val="0"/>
        </w:rPr>
        <w:tab/>
      </w:r>
      <w:r>
        <w:rPr>
          <w:snapToGrid w:val="0"/>
        </w:rPr>
        <w:tab/>
      </w:r>
      <w:r>
        <w:rPr>
          <w:snapToGrid w:val="0"/>
        </w:rPr>
        <w:tab/>
      </w:r>
      <w:r>
        <w:rPr>
          <w:snapToGrid w:val="0"/>
        </w:rPr>
        <w:t>IntersystemUnnecessaryHO,</w:t>
      </w:r>
    </w:p>
    <w:p>
      <w:pPr>
        <w:pStyle w:val="69"/>
        <w:rPr>
          <w:snapToGrid w:val="0"/>
        </w:rPr>
      </w:pPr>
      <w:r>
        <w:rPr>
          <w:snapToGrid w:val="0"/>
        </w:rPr>
        <w:tab/>
      </w:r>
      <w:r>
        <w:rPr>
          <w:snapToGrid w:val="0"/>
        </w:rPr>
        <w:t>choice-Extensions</w:t>
      </w:r>
      <w:r>
        <w:rPr>
          <w:snapToGrid w:val="0"/>
        </w:rPr>
        <w:tab/>
      </w:r>
      <w:r>
        <w:rPr>
          <w:snapToGrid w:val="0"/>
        </w:rPr>
        <w:tab/>
      </w:r>
      <w:r>
        <w:rPr>
          <w:snapToGrid w:val="0"/>
        </w:rPr>
        <w:t>ProtocolIE-SingleContainer { { InterSystemHandoverReportType-ExtIEs} }</w:t>
      </w:r>
    </w:p>
    <w:p>
      <w:pPr>
        <w:pStyle w:val="69"/>
        <w:rPr>
          <w:snapToGrid w:val="0"/>
        </w:rPr>
      </w:pPr>
      <w:r>
        <w:rPr>
          <w:snapToGrid w:val="0"/>
        </w:rPr>
        <w:t>}</w:t>
      </w:r>
    </w:p>
    <w:p>
      <w:pPr>
        <w:pStyle w:val="69"/>
        <w:rPr>
          <w:snapToGrid w:val="0"/>
        </w:rPr>
      </w:pPr>
    </w:p>
    <w:p>
      <w:pPr>
        <w:pStyle w:val="69"/>
        <w:rPr>
          <w:snapToGrid w:val="0"/>
        </w:rPr>
      </w:pPr>
      <w:r>
        <w:rPr>
          <w:snapToGrid w:val="0"/>
        </w:rPr>
        <w:t>InterSystemHandoverReportType-ExtIEs NGAP-PROTOCOL-IES ::= {</w:t>
      </w:r>
    </w:p>
    <w:p>
      <w:pPr>
        <w:pStyle w:val="69"/>
        <w:rPr>
          <w:ins w:id="92" w:author="R3-234625" w:date="2023-09-10T20:56:00Z"/>
        </w:rPr>
      </w:pPr>
      <w:r>
        <w:rPr>
          <w:snapToGrid w:val="0"/>
        </w:rPr>
        <w:tab/>
      </w:r>
      <w:ins w:id="93" w:author="R3-234625" w:date="2023-09-10T20:45:00Z">
        <w:r>
          <w:rPr>
            <w:snapToGrid w:val="0"/>
          </w:rPr>
          <w:t>{ ID id-</w:t>
        </w:r>
      </w:ins>
      <w:ins w:id="94" w:author="R3-234625" w:date="2023-09-10T20:47:00Z">
        <w:r>
          <w:rPr>
            <w:rFonts w:hint="eastAsia"/>
            <w:snapToGrid w:val="0"/>
            <w:lang w:eastAsia="zh-CN"/>
          </w:rPr>
          <w:t>i</w:t>
        </w:r>
      </w:ins>
      <w:ins w:id="95" w:author="R3-234625" w:date="2023-09-10T20:47:00Z">
        <w:r>
          <w:rPr>
            <w:snapToGrid w:val="0"/>
            <w:lang w:eastAsia="zh-CN"/>
          </w:rPr>
          <w:t>ntersystemMobilityFailure</w:t>
        </w:r>
      </w:ins>
      <w:ins w:id="96" w:author="R3-234625" w:date="2023-09-10T20:47:00Z">
        <w:r>
          <w:rPr>
            <w:rFonts w:hint="eastAsia"/>
            <w:snapToGrid w:val="0"/>
            <w:lang w:eastAsia="zh-CN"/>
          </w:rPr>
          <w:t>for</w:t>
        </w:r>
      </w:ins>
      <w:ins w:id="97" w:author="R3-234625" w:date="2023-09-10T20:47:00Z">
        <w:r>
          <w:rPr>
            <w:snapToGrid w:val="0"/>
            <w:lang w:eastAsia="zh-CN"/>
          </w:rPr>
          <w:t>VoiceFallback</w:t>
        </w:r>
      </w:ins>
      <w:ins w:id="98" w:author="R3-234625" w:date="2023-09-10T20:45:00Z">
        <w:r>
          <w:rPr>
            <w:rFonts w:hint="eastAsia"/>
            <w:snapToGrid w:val="0"/>
            <w:lang w:eastAsia="zh-CN"/>
          </w:rPr>
          <w:t xml:space="preserve">  </w:t>
        </w:r>
      </w:ins>
      <w:ins w:id="99" w:author="R3-234625" w:date="2023-09-10T20:45:00Z">
        <w:r>
          <w:rPr/>
          <w:t xml:space="preserve">CRITICALITY </w:t>
        </w:r>
      </w:ins>
      <w:ins w:id="100" w:author="R3-234625" w:date="2023-09-10T20:45:00Z">
        <w:r>
          <w:rPr>
            <w:rFonts w:hint="eastAsia"/>
            <w:lang w:eastAsia="zh-CN"/>
          </w:rPr>
          <w:t>ignore</w:t>
        </w:r>
      </w:ins>
      <w:ins w:id="101" w:author="R3-234625" w:date="2023-09-10T20:45:00Z">
        <w:r>
          <w:rPr/>
          <w:tab/>
        </w:r>
      </w:ins>
      <w:ins w:id="102" w:author="R3-234625" w:date="2023-09-10T20:45:00Z">
        <w:r>
          <w:rPr/>
          <w:t>TYPE</w:t>
        </w:r>
      </w:ins>
      <w:ins w:id="103" w:author="R3-234625" w:date="2023-09-10T20:45:00Z">
        <w:r>
          <w:rPr>
            <w:rFonts w:hint="eastAsia"/>
            <w:snapToGrid w:val="0"/>
            <w:lang w:eastAsia="zh-CN"/>
          </w:rPr>
          <w:t xml:space="preserve">  </w:t>
        </w:r>
      </w:ins>
      <w:ins w:id="104" w:author="R3-234625" w:date="2023-09-10T20:48:00Z">
        <w:r>
          <w:rPr>
            <w:snapToGrid w:val="0"/>
            <w:lang w:eastAsia="zh-CN"/>
          </w:rPr>
          <w:t>I</w:t>
        </w:r>
      </w:ins>
      <w:ins w:id="105" w:author="R3-234625" w:date="2023-09-10T20:47:00Z">
        <w:r>
          <w:rPr>
            <w:snapToGrid w:val="0"/>
            <w:lang w:eastAsia="zh-CN"/>
          </w:rPr>
          <w:t>ntersystemMobilityFailure</w:t>
        </w:r>
      </w:ins>
      <w:ins w:id="106" w:author="R3-234625" w:date="2023-09-10T20:47:00Z">
        <w:r>
          <w:rPr>
            <w:rFonts w:hint="eastAsia"/>
            <w:snapToGrid w:val="0"/>
            <w:lang w:eastAsia="zh-CN"/>
          </w:rPr>
          <w:t>for</w:t>
        </w:r>
      </w:ins>
      <w:ins w:id="107" w:author="R3-234625" w:date="2023-09-10T20:47:00Z">
        <w:r>
          <w:rPr>
            <w:snapToGrid w:val="0"/>
            <w:lang w:eastAsia="zh-CN"/>
          </w:rPr>
          <w:t>VoiceFallback</w:t>
        </w:r>
      </w:ins>
      <w:ins w:id="108" w:author="R3-234625" w:date="2023-09-10T20:45:00Z">
        <w:r>
          <w:rPr/>
          <w:t xml:space="preserve"> </w:t>
        </w:r>
      </w:ins>
      <w:ins w:id="109" w:author="R3-234625" w:date="2023-09-10T20:45:00Z">
        <w:r>
          <w:rPr/>
          <w:tab/>
        </w:r>
      </w:ins>
      <w:ins w:id="110" w:author="R3-234625" w:date="2023-09-10T20:45:00Z">
        <w:r>
          <w:rPr/>
          <w:t>PRESENCE mandatory }</w:t>
        </w:r>
      </w:ins>
      <w:ins w:id="111" w:author="R3-234625" w:date="2023-09-10T20:56:00Z">
        <w:r>
          <w:rPr/>
          <w:t>,</w:t>
        </w:r>
      </w:ins>
    </w:p>
    <w:p>
      <w:pPr>
        <w:pStyle w:val="69"/>
        <w:rPr>
          <w:snapToGrid w:val="0"/>
        </w:rPr>
      </w:pPr>
      <w:ins w:id="112" w:author="R3-234625" w:date="2023-09-10T20:56:00Z">
        <w:r>
          <w:rPr/>
          <w:tab/>
        </w:r>
      </w:ins>
      <w:r>
        <w:rPr>
          <w:snapToGrid w:val="0"/>
        </w:rPr>
        <w:t>...</w:t>
      </w:r>
    </w:p>
    <w:p>
      <w:pPr>
        <w:pStyle w:val="69"/>
        <w:rPr>
          <w:snapToGrid w:val="0"/>
        </w:rPr>
      </w:pPr>
      <w:r>
        <w:rPr>
          <w:snapToGrid w:val="0"/>
        </w:rPr>
        <w:t>}</w:t>
      </w:r>
    </w:p>
    <w:p>
      <w:pPr>
        <w:pStyle w:val="69"/>
        <w:outlineLvl w:val="3"/>
        <w:rPr>
          <w:ins w:id="113" w:author="R3-234625" w:date="2023-09-10T20:45:00Z"/>
          <w:snapToGrid w:val="0"/>
        </w:rPr>
      </w:pPr>
    </w:p>
    <w:p>
      <w:pPr>
        <w:pStyle w:val="69"/>
        <w:rPr>
          <w:ins w:id="114" w:author="R3-234625" w:date="2023-09-10T20:45:00Z"/>
          <w:snapToGrid w:val="0"/>
        </w:rPr>
      </w:pPr>
      <w:ins w:id="115" w:author="R3-234625" w:date="2023-09-10T20:48:00Z">
        <w:r>
          <w:rPr>
            <w:snapToGrid w:val="0"/>
            <w:lang w:eastAsia="zh-CN"/>
          </w:rPr>
          <w:t>IntersystemMobilityFailure</w:t>
        </w:r>
      </w:ins>
      <w:ins w:id="116" w:author="R3-234625" w:date="2023-09-10T20:48:00Z">
        <w:r>
          <w:rPr>
            <w:rFonts w:hint="eastAsia"/>
            <w:snapToGrid w:val="0"/>
            <w:lang w:eastAsia="zh-CN"/>
          </w:rPr>
          <w:t>for</w:t>
        </w:r>
      </w:ins>
      <w:ins w:id="117" w:author="R3-234625" w:date="2023-09-10T20:48:00Z">
        <w:r>
          <w:rPr>
            <w:snapToGrid w:val="0"/>
            <w:lang w:eastAsia="zh-CN"/>
          </w:rPr>
          <w:t>VoiceFallback</w:t>
        </w:r>
      </w:ins>
      <w:ins w:id="118" w:author="R3-234625" w:date="2023-09-10T20:45:00Z">
        <w:r>
          <w:rPr>
            <w:snapToGrid w:val="0"/>
          </w:rPr>
          <w:t xml:space="preserve"> ::= SEQUENCE {</w:t>
        </w:r>
      </w:ins>
    </w:p>
    <w:p>
      <w:pPr>
        <w:pStyle w:val="69"/>
        <w:rPr>
          <w:ins w:id="119" w:author="R3-234625" w:date="2023-09-10T20:45:00Z"/>
          <w:snapToGrid w:val="0"/>
        </w:rPr>
      </w:pPr>
      <w:ins w:id="120" w:author="R3-234625" w:date="2023-09-10T20:45:00Z">
        <w:r>
          <w:rPr>
            <w:snapToGrid w:val="0"/>
          </w:rPr>
          <w:tab/>
        </w:r>
      </w:ins>
      <w:ins w:id="121" w:author="R3-234625" w:date="2023-09-10T20:45:00Z">
        <w:r>
          <w:rPr>
            <w:snapToGrid w:val="0"/>
          </w:rPr>
          <w:t>sourcecellID</w:t>
        </w:r>
      </w:ins>
      <w:ins w:id="122" w:author="R3-234625" w:date="2023-09-10T20:45:00Z">
        <w:r>
          <w:rPr>
            <w:snapToGrid w:val="0"/>
          </w:rPr>
          <w:tab/>
        </w:r>
      </w:ins>
      <w:ins w:id="123" w:author="R3-234625" w:date="2023-09-10T20:45:00Z">
        <w:r>
          <w:rPr>
            <w:snapToGrid w:val="0"/>
          </w:rPr>
          <w:tab/>
        </w:r>
      </w:ins>
      <w:ins w:id="124" w:author="R3-234625" w:date="2023-09-10T20:45:00Z">
        <w:r>
          <w:rPr>
            <w:snapToGrid w:val="0"/>
          </w:rPr>
          <w:tab/>
        </w:r>
      </w:ins>
      <w:ins w:id="125" w:author="R3-234625" w:date="2023-09-10T20:45:00Z">
        <w:r>
          <w:rPr>
            <w:snapToGrid w:val="0"/>
          </w:rPr>
          <w:t>NGRAN-CGI,</w:t>
        </w:r>
      </w:ins>
    </w:p>
    <w:p>
      <w:pPr>
        <w:pStyle w:val="69"/>
        <w:rPr>
          <w:ins w:id="126" w:author="R3-234625" w:date="2023-09-10T20:45:00Z"/>
          <w:snapToGrid w:val="0"/>
        </w:rPr>
      </w:pPr>
      <w:ins w:id="127" w:author="R3-234625" w:date="2023-09-10T20:45:00Z">
        <w:r>
          <w:rPr>
            <w:snapToGrid w:val="0"/>
          </w:rPr>
          <w:tab/>
        </w:r>
      </w:ins>
      <w:ins w:id="128" w:author="R3-234625" w:date="2023-09-10T20:45:00Z">
        <w:r>
          <w:rPr>
            <w:snapToGrid w:val="0"/>
          </w:rPr>
          <w:t>targetcellID</w:t>
        </w:r>
      </w:ins>
      <w:ins w:id="129" w:author="R3-234625" w:date="2023-09-10T20:45:00Z">
        <w:r>
          <w:rPr>
            <w:snapToGrid w:val="0"/>
          </w:rPr>
          <w:tab/>
        </w:r>
      </w:ins>
      <w:ins w:id="130" w:author="R3-234625" w:date="2023-09-10T20:45:00Z">
        <w:r>
          <w:rPr>
            <w:snapToGrid w:val="0"/>
          </w:rPr>
          <w:tab/>
        </w:r>
      </w:ins>
      <w:ins w:id="131" w:author="R3-234625" w:date="2023-09-10T20:45:00Z">
        <w:r>
          <w:rPr>
            <w:snapToGrid w:val="0"/>
          </w:rPr>
          <w:tab/>
        </w:r>
      </w:ins>
      <w:ins w:id="132" w:author="R3-234625" w:date="2023-09-10T20:45:00Z">
        <w:r>
          <w:rPr>
            <w:snapToGrid w:val="0"/>
          </w:rPr>
          <w:t>EUTRA-CGI,</w:t>
        </w:r>
      </w:ins>
    </w:p>
    <w:p>
      <w:pPr>
        <w:pStyle w:val="69"/>
        <w:tabs>
          <w:tab w:val="left" w:pos="2720"/>
          <w:tab w:val="left" w:pos="2756"/>
          <w:tab w:val="clear" w:pos="1920"/>
          <w:tab w:val="clear" w:pos="2304"/>
          <w:tab w:val="clear" w:pos="2688"/>
        </w:tabs>
        <w:rPr>
          <w:ins w:id="133" w:author="R3-234625" w:date="2023-09-10T20:45:00Z"/>
          <w:snapToGrid w:val="0"/>
          <w:lang w:eastAsia="zh-CN"/>
        </w:rPr>
      </w:pPr>
      <w:ins w:id="134" w:author="R3-234625" w:date="2023-09-10T20:45:00Z">
        <w:r>
          <w:rPr>
            <w:snapToGrid w:val="0"/>
          </w:rPr>
          <w:tab/>
        </w:r>
      </w:ins>
      <w:ins w:id="135" w:author="R3-234625" w:date="2023-09-10T20:45:00Z">
        <w:r>
          <w:rPr>
            <w:rFonts w:hint="eastAsia"/>
            <w:snapToGrid w:val="0"/>
            <w:lang w:eastAsia="zh-CN"/>
          </w:rPr>
          <w:t>r</w:t>
        </w:r>
      </w:ins>
      <w:ins w:id="136" w:author="R3-234625" w:date="2023-09-10T20:45:00Z">
        <w:r>
          <w:rPr>
            <w:snapToGrid w:val="0"/>
          </w:rPr>
          <w:t>e</w:t>
        </w:r>
      </w:ins>
      <w:ins w:id="137" w:author="R3-234625" w:date="2023-09-10T20:45:00Z">
        <w:r>
          <w:rPr>
            <w:rFonts w:hint="eastAsia"/>
            <w:snapToGrid w:val="0"/>
            <w:lang w:eastAsia="zh-CN"/>
          </w:rPr>
          <w:t>connect</w:t>
        </w:r>
      </w:ins>
      <w:ins w:id="138" w:author="ZTE" w:date="2023-09-28T02:26:13Z">
        <w:r>
          <w:rPr>
            <w:rFonts w:hint="eastAsia"/>
            <w:snapToGrid w:val="0"/>
            <w:lang w:val="en-US" w:eastAsia="zh-CN"/>
          </w:rPr>
          <w:t>ed</w:t>
        </w:r>
      </w:ins>
      <w:ins w:id="139" w:author="R3-234625" w:date="2023-09-10T20:45:00Z">
        <w:r>
          <w:rPr>
            <w:snapToGrid w:val="0"/>
          </w:rPr>
          <w:t>Cell</w:t>
        </w:r>
      </w:ins>
      <w:ins w:id="140" w:author="R3-234625" w:date="2023-09-10T20:45:00Z">
        <w:r>
          <w:rPr>
            <w:rFonts w:hint="eastAsia"/>
            <w:snapToGrid w:val="0"/>
            <w:lang w:eastAsia="zh-CN"/>
          </w:rPr>
          <w:t>ID</w:t>
        </w:r>
      </w:ins>
      <w:ins w:id="141" w:author="R3-234625" w:date="2023-09-10T20:45:00Z">
        <w:r>
          <w:rPr>
            <w:snapToGrid w:val="0"/>
          </w:rPr>
          <w:tab/>
        </w:r>
      </w:ins>
      <w:ins w:id="142" w:author="R3-234625" w:date="2023-09-10T20:45:00Z">
        <w:r>
          <w:rPr>
            <w:snapToGrid w:val="0"/>
          </w:rPr>
          <w:t>EUTRA-CGI</w:t>
        </w:r>
      </w:ins>
      <w:ins w:id="143" w:author="R3-234625" w:date="2023-09-10T20:45:00Z">
        <w:r>
          <w:rPr>
            <w:rFonts w:hint="eastAsia"/>
            <w:snapToGrid w:val="0"/>
            <w:lang w:eastAsia="zh-CN"/>
          </w:rPr>
          <w:t xml:space="preserve">                     </w:t>
        </w:r>
      </w:ins>
      <w:ins w:id="144" w:author="R3-234625" w:date="2023-09-10T20:45:00Z">
        <w:r>
          <w:rPr/>
          <w:t xml:space="preserve"> OPTIONAL,</w:t>
        </w:r>
      </w:ins>
      <w:ins w:id="145" w:author="R3-234625" w:date="2023-09-10T20:45:00Z">
        <w:del w:id="146" w:author="ZTE" w:date="2023-09-28T02:26:04Z">
          <w:r>
            <w:rPr>
              <w:rFonts w:hint="eastAsia"/>
              <w:highlight w:val="yellow"/>
              <w:lang w:eastAsia="zh-CN"/>
            </w:rPr>
            <w:delText>(FFS on name</w:delText>
          </w:r>
        </w:del>
      </w:ins>
      <w:ins w:id="147" w:author="R3-234625" w:date="2023-09-10T20:45:00Z">
        <w:del w:id="148" w:author="ZTE" w:date="2023-09-28T02:26:04Z">
          <w:r>
            <w:rPr>
              <w:highlight w:val="yellow"/>
              <w:lang w:eastAsia="zh-CN"/>
            </w:rPr>
            <w:delText xml:space="preserve"> and type</w:delText>
          </w:r>
        </w:del>
      </w:ins>
      <w:ins w:id="149" w:author="R3-234625" w:date="2023-09-10T20:45:00Z">
        <w:del w:id="150" w:author="ZTE" w:date="2023-09-28T02:26:04Z">
          <w:r>
            <w:rPr>
              <w:rFonts w:hint="eastAsia"/>
              <w:highlight w:val="yellow"/>
              <w:lang w:eastAsia="zh-CN"/>
            </w:rPr>
            <w:delText>)</w:delText>
          </w:r>
        </w:del>
      </w:ins>
    </w:p>
    <w:p>
      <w:pPr>
        <w:pStyle w:val="69"/>
        <w:ind w:firstLine="400" w:firstLineChars="250"/>
        <w:rPr>
          <w:ins w:id="151" w:author="R3-234625" w:date="2023-09-10T20:45:00Z"/>
          <w:lang w:eastAsia="zh-CN"/>
        </w:rPr>
      </w:pPr>
      <w:ins w:id="152" w:author="R3-234625" w:date="2023-09-10T20:45:00Z">
        <w:r>
          <w:rPr/>
          <w:t>uERLFReportContainer</w:t>
        </w:r>
      </w:ins>
      <w:ins w:id="153" w:author="R3-234625" w:date="2023-09-10T20:45:00Z">
        <w:r>
          <w:rPr/>
          <w:tab/>
        </w:r>
      </w:ins>
      <w:ins w:id="154" w:author="R3-234625" w:date="2023-09-10T20:45:00Z">
        <w:r>
          <w:rPr/>
          <w:t>UERLFReportContainer</w:t>
        </w:r>
      </w:ins>
      <w:ins w:id="155" w:author="R3-234625" w:date="2023-09-10T20:45:00Z">
        <w:r>
          <w:rPr/>
          <w:tab/>
        </w:r>
      </w:ins>
      <w:ins w:id="156" w:author="R3-234625" w:date="2023-09-10T20:45:00Z">
        <w:r>
          <w:rPr/>
          <w:tab/>
        </w:r>
      </w:ins>
      <w:ins w:id="157" w:author="R3-234625" w:date="2023-09-10T20:45:00Z">
        <w:r>
          <w:rPr/>
          <w:t>OPTIONAL,</w:t>
        </w:r>
      </w:ins>
      <w:ins w:id="158" w:author="R3-234625" w:date="2023-09-10T20:45:00Z">
        <w:del w:id="159" w:author="ZTE" w:date="2023-09-28T02:26:08Z">
          <w:r>
            <w:rPr>
              <w:rFonts w:hint="eastAsia"/>
              <w:highlight w:val="yellow"/>
              <w:lang w:eastAsia="zh-CN"/>
            </w:rPr>
            <w:delText>(FFS on presence)</w:delText>
          </w:r>
        </w:del>
      </w:ins>
    </w:p>
    <w:p>
      <w:pPr>
        <w:pStyle w:val="69"/>
        <w:rPr>
          <w:ins w:id="160" w:author="R3-234625" w:date="2023-09-10T20:45:00Z"/>
          <w:snapToGrid w:val="0"/>
        </w:rPr>
      </w:pPr>
      <w:ins w:id="161" w:author="R3-234625" w:date="2023-09-10T20:45:00Z">
        <w:r>
          <w:rPr>
            <w:snapToGrid w:val="0"/>
          </w:rPr>
          <w:tab/>
        </w:r>
      </w:ins>
      <w:ins w:id="162" w:author="R3-234625" w:date="2023-09-10T20:45:00Z">
        <w:r>
          <w:rPr>
            <w:snapToGrid w:val="0"/>
          </w:rPr>
          <w:t>iE-Extensions</w:t>
        </w:r>
      </w:ins>
      <w:ins w:id="163" w:author="R3-234625" w:date="2023-09-10T20:45:00Z">
        <w:r>
          <w:rPr>
            <w:snapToGrid w:val="0"/>
          </w:rPr>
          <w:tab/>
        </w:r>
      </w:ins>
      <w:ins w:id="164" w:author="R3-234625" w:date="2023-09-10T20:45:00Z">
        <w:r>
          <w:rPr>
            <w:snapToGrid w:val="0"/>
          </w:rPr>
          <w:tab/>
        </w:r>
      </w:ins>
      <w:ins w:id="165" w:author="R3-234625" w:date="2023-09-10T20:45:00Z">
        <w:r>
          <w:rPr>
            <w:snapToGrid w:val="0"/>
          </w:rPr>
          <w:tab/>
        </w:r>
      </w:ins>
      <w:ins w:id="166" w:author="R3-234625" w:date="2023-09-10T20:45:00Z">
        <w:r>
          <w:rPr>
            <w:snapToGrid w:val="0"/>
          </w:rPr>
          <w:t>ProtocolExtensionContainer { { IntersystemMobilityFailure</w:t>
        </w:r>
      </w:ins>
      <w:ins w:id="167" w:author="R3-234625" w:date="2023-09-10T20:45:00Z">
        <w:r>
          <w:rPr>
            <w:rFonts w:hint="eastAsia"/>
            <w:snapToGrid w:val="0"/>
            <w:lang w:eastAsia="zh-CN"/>
          </w:rPr>
          <w:t>for</w:t>
        </w:r>
      </w:ins>
      <w:ins w:id="168" w:author="R3-234625" w:date="2023-09-10T20:45:00Z">
        <w:r>
          <w:rPr>
            <w:snapToGrid w:val="0"/>
          </w:rPr>
          <w:t>VoiceFallback-ExtIEs} }</w:t>
        </w:r>
      </w:ins>
      <w:ins w:id="169" w:author="R3-234625" w:date="2023-09-10T20:45:00Z">
        <w:r>
          <w:rPr>
            <w:snapToGrid w:val="0"/>
          </w:rPr>
          <w:tab/>
        </w:r>
      </w:ins>
      <w:ins w:id="170" w:author="R3-234625" w:date="2023-09-10T20:45:00Z">
        <w:r>
          <w:rPr>
            <w:snapToGrid w:val="0"/>
          </w:rPr>
          <w:tab/>
        </w:r>
      </w:ins>
      <w:ins w:id="171" w:author="R3-234625" w:date="2023-09-10T20:45:00Z">
        <w:r>
          <w:rPr>
            <w:snapToGrid w:val="0"/>
          </w:rPr>
          <w:tab/>
        </w:r>
      </w:ins>
      <w:ins w:id="172" w:author="R3-234625" w:date="2023-09-10T20:45:00Z">
        <w:r>
          <w:rPr>
            <w:snapToGrid w:val="0"/>
          </w:rPr>
          <w:t>OPTIONAL,</w:t>
        </w:r>
      </w:ins>
    </w:p>
    <w:p>
      <w:pPr>
        <w:pStyle w:val="69"/>
        <w:rPr>
          <w:ins w:id="173" w:author="R3-234625" w:date="2023-09-10T20:45:00Z"/>
          <w:snapToGrid w:val="0"/>
        </w:rPr>
      </w:pPr>
      <w:ins w:id="174" w:author="R3-234625" w:date="2023-09-10T20:45:00Z">
        <w:r>
          <w:rPr>
            <w:snapToGrid w:val="0"/>
          </w:rPr>
          <w:tab/>
        </w:r>
      </w:ins>
      <w:ins w:id="175" w:author="R3-234625" w:date="2023-09-10T20:45:00Z">
        <w:r>
          <w:rPr>
            <w:snapToGrid w:val="0"/>
          </w:rPr>
          <w:t>...</w:t>
        </w:r>
      </w:ins>
    </w:p>
    <w:p>
      <w:pPr>
        <w:pStyle w:val="69"/>
        <w:rPr>
          <w:ins w:id="176" w:author="R3-234625" w:date="2023-09-10T20:45:00Z"/>
          <w:snapToGrid w:val="0"/>
        </w:rPr>
      </w:pPr>
      <w:ins w:id="177" w:author="R3-234625" w:date="2023-09-10T20:45:00Z">
        <w:r>
          <w:rPr>
            <w:snapToGrid w:val="0"/>
          </w:rPr>
          <w:t>}</w:t>
        </w:r>
      </w:ins>
    </w:p>
    <w:p>
      <w:pPr>
        <w:pStyle w:val="69"/>
        <w:rPr>
          <w:ins w:id="178" w:author="R3-234625" w:date="2023-09-10T20:45:00Z"/>
          <w:snapToGrid w:val="0"/>
        </w:rPr>
      </w:pPr>
    </w:p>
    <w:p>
      <w:pPr>
        <w:pStyle w:val="69"/>
        <w:rPr>
          <w:ins w:id="179" w:author="R3-234625" w:date="2023-09-10T20:45:00Z"/>
          <w:snapToGrid w:val="0"/>
        </w:rPr>
      </w:pPr>
      <w:ins w:id="180" w:author="R3-234625" w:date="2023-09-10T20:49:00Z">
        <w:r>
          <w:rPr>
            <w:snapToGrid w:val="0"/>
          </w:rPr>
          <w:t>I</w:t>
        </w:r>
      </w:ins>
      <w:ins w:id="181" w:author="R3-234625" w:date="2023-09-10T20:48:00Z">
        <w:r>
          <w:rPr>
            <w:snapToGrid w:val="0"/>
          </w:rPr>
          <w:t>ntersystemMobilityFailureforVoiceFallback</w:t>
        </w:r>
      </w:ins>
      <w:ins w:id="182" w:author="R3-234625" w:date="2023-09-10T20:45:00Z">
        <w:r>
          <w:rPr>
            <w:snapToGrid w:val="0"/>
          </w:rPr>
          <w:t>-ExtIEs NGAP-PROTOCOL-EXTENSION ::= {</w:t>
        </w:r>
      </w:ins>
    </w:p>
    <w:p>
      <w:pPr>
        <w:pStyle w:val="69"/>
        <w:rPr>
          <w:ins w:id="183" w:author="R3-234625" w:date="2023-09-10T20:45:00Z"/>
          <w:snapToGrid w:val="0"/>
        </w:rPr>
      </w:pPr>
      <w:ins w:id="184" w:author="R3-234625" w:date="2023-09-10T20:45:00Z">
        <w:r>
          <w:rPr>
            <w:snapToGrid w:val="0"/>
          </w:rPr>
          <w:tab/>
        </w:r>
      </w:ins>
      <w:ins w:id="185" w:author="R3-234625" w:date="2023-09-10T20:45:00Z">
        <w:r>
          <w:rPr>
            <w:snapToGrid w:val="0"/>
          </w:rPr>
          <w:t>...</w:t>
        </w:r>
      </w:ins>
    </w:p>
    <w:p>
      <w:pPr>
        <w:pStyle w:val="69"/>
        <w:rPr>
          <w:ins w:id="186" w:author="R3-234625" w:date="2023-09-10T20:45:00Z"/>
          <w:snapToGrid w:val="0"/>
        </w:rPr>
      </w:pPr>
      <w:ins w:id="187" w:author="R3-234625" w:date="2023-09-10T20:45:00Z">
        <w:r>
          <w:rPr>
            <w:snapToGrid w:val="0"/>
          </w:rPr>
          <w:t>}</w:t>
        </w:r>
      </w:ins>
    </w:p>
    <w:p>
      <w:pPr>
        <w:pStyle w:val="88"/>
        <w:jc w:val="both"/>
        <w:rPr>
          <w:highlight w:val="yellow"/>
        </w:rPr>
      </w:pPr>
    </w:p>
    <w:p>
      <w:pPr>
        <w:pStyle w:val="88"/>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4625">
    <w15:presenceInfo w15:providerId="None" w15:userId="R3-23462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3444979"/>
    <w:rsid w:val="042B12B3"/>
    <w:rsid w:val="047C2B5B"/>
    <w:rsid w:val="05212C3F"/>
    <w:rsid w:val="0893463D"/>
    <w:rsid w:val="09DB4382"/>
    <w:rsid w:val="0D414300"/>
    <w:rsid w:val="10C70D60"/>
    <w:rsid w:val="126B1AB2"/>
    <w:rsid w:val="13D21C8A"/>
    <w:rsid w:val="16CE0C48"/>
    <w:rsid w:val="1C19126D"/>
    <w:rsid w:val="1DE21B7F"/>
    <w:rsid w:val="2036753A"/>
    <w:rsid w:val="23EB0EBC"/>
    <w:rsid w:val="24C70788"/>
    <w:rsid w:val="30863A3F"/>
    <w:rsid w:val="352756D3"/>
    <w:rsid w:val="367F1F22"/>
    <w:rsid w:val="3A4E6F4C"/>
    <w:rsid w:val="3AF41752"/>
    <w:rsid w:val="3B851CC2"/>
    <w:rsid w:val="3C244EF1"/>
    <w:rsid w:val="3D19649C"/>
    <w:rsid w:val="3D372D32"/>
    <w:rsid w:val="41841EB0"/>
    <w:rsid w:val="4229666F"/>
    <w:rsid w:val="457F055F"/>
    <w:rsid w:val="4A231690"/>
    <w:rsid w:val="4B29108C"/>
    <w:rsid w:val="4BBF7C6C"/>
    <w:rsid w:val="4E05620F"/>
    <w:rsid w:val="4E756293"/>
    <w:rsid w:val="517532BF"/>
    <w:rsid w:val="51AC1FE5"/>
    <w:rsid w:val="521715C0"/>
    <w:rsid w:val="523B2D5B"/>
    <w:rsid w:val="533B62ED"/>
    <w:rsid w:val="55386933"/>
    <w:rsid w:val="56217ED0"/>
    <w:rsid w:val="56306B02"/>
    <w:rsid w:val="5BBF449D"/>
    <w:rsid w:val="61715CED"/>
    <w:rsid w:val="645C03E3"/>
    <w:rsid w:val="64F61983"/>
    <w:rsid w:val="656E746E"/>
    <w:rsid w:val="66222A6F"/>
    <w:rsid w:val="67267A73"/>
    <w:rsid w:val="673C4D55"/>
    <w:rsid w:val="6CFB0A5B"/>
    <w:rsid w:val="6E3A0B0C"/>
    <w:rsid w:val="714E6690"/>
    <w:rsid w:val="71886CE2"/>
    <w:rsid w:val="750459D8"/>
    <w:rsid w:val="7805535E"/>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0</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2023-11-03T06:12:44Z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803375E5B613419DB585A38752B4FB3C</vt:lpwstr>
  </property>
</Properties>
</file>